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R2-1900226</w:t>
      </w:r>
    </w:p>
    <w:p w:rsidR="00880E6B" w:rsidRPr="00416469" w:rsidRDefault="005674A6" w:rsidP="005E4031">
      <w:pPr>
        <w:pStyle w:val="a4"/>
        <w:rPr>
          <w:sz w:val="22"/>
          <w:szCs w:val="22"/>
          <w:lang w:val="en-GB"/>
        </w:rPr>
      </w:pPr>
      <w:r>
        <w:rPr>
          <w:rFonts w:eastAsiaTheme="minorEastAsia" w:hint="eastAsia"/>
          <w:sz w:val="22"/>
          <w:szCs w:val="22"/>
          <w:lang w:val="en-GB" w:eastAsia="zh-CN"/>
        </w:rPr>
        <w:t>Athens</w:t>
      </w:r>
      <w:r w:rsidRPr="007B33E4">
        <w:rPr>
          <w:sz w:val="22"/>
          <w:szCs w:val="22"/>
          <w:lang w:val="en-GB"/>
        </w:rPr>
        <w:t xml:space="preserve">, </w:t>
      </w:r>
      <w:r w:rsidR="001911EA">
        <w:rPr>
          <w:rFonts w:eastAsiaTheme="minorEastAsia"/>
          <w:sz w:val="22"/>
          <w:szCs w:val="22"/>
          <w:lang w:val="en-GB" w:eastAsia="zh-CN"/>
        </w:rPr>
        <w:t>Greece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35072" w:rsidRPr="00035072">
        <w:rPr>
          <w:rFonts w:eastAsiaTheme="minorEastAsia" w:cs="Arial"/>
          <w:sz w:val="22"/>
          <w:szCs w:val="22"/>
          <w:lang w:eastAsia="zh-CN"/>
        </w:rPr>
        <w:t>Discussion on MDT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1.12</w:t>
      </w:r>
      <w:r w:rsidR="00063BAA">
        <w:rPr>
          <w:rFonts w:eastAsiaTheme="minorEastAsia" w:cs="Arial" w:hint="eastAsia"/>
          <w:sz w:val="22"/>
          <w:szCs w:val="22"/>
          <w:lang w:eastAsia="zh-CN"/>
        </w:rPr>
        <w:t>.</w:t>
      </w:r>
      <w:r w:rsidR="00E01737">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B5012" w:rsidRDefault="0027191B" w:rsidP="006E5DFF">
      <w:pPr>
        <w:pStyle w:val="a0"/>
        <w:rPr>
          <w:rFonts w:eastAsia="宋体"/>
          <w:lang w:val="en-GB" w:eastAsia="zh-CN"/>
        </w:rPr>
      </w:pPr>
      <w:bookmarkStart w:id="7" w:name="OLE_LINK7"/>
      <w:bookmarkStart w:id="8" w:name="OLE_LINK8"/>
      <w:r>
        <w:rPr>
          <w:rFonts w:eastAsiaTheme="minorEastAsia" w:hint="eastAsia"/>
          <w:lang w:val="en-GB" w:eastAsia="zh-CN"/>
        </w:rPr>
        <w:t>W</w:t>
      </w:r>
      <w:bookmarkEnd w:id="7"/>
      <w:bookmarkEnd w:id="8"/>
      <w:r w:rsidR="00B8494B">
        <w:rPr>
          <w:rFonts w:eastAsiaTheme="minorEastAsia" w:hint="eastAsia"/>
          <w:lang w:val="en-GB" w:eastAsia="zh-CN"/>
        </w:rPr>
        <w:t xml:space="preserve">e started to discuss the </w:t>
      </w:r>
      <w:r w:rsidR="008D4786">
        <w:rPr>
          <w:rFonts w:eastAsiaTheme="minorEastAsia" w:hint="eastAsia"/>
          <w:lang w:val="en-GB" w:eastAsia="zh-CN"/>
        </w:rPr>
        <w:t xml:space="preserve">topic of </w:t>
      </w:r>
      <w:r w:rsidR="00B8494B">
        <w:rPr>
          <w:rFonts w:eastAsiaTheme="minorEastAsia" w:hint="eastAsia"/>
          <w:lang w:val="en-GB" w:eastAsia="zh-CN"/>
        </w:rPr>
        <w:t xml:space="preserve">RAN-centric </w:t>
      </w:r>
      <w:r w:rsidR="00B8494B" w:rsidRPr="00B8494B">
        <w:rPr>
          <w:rFonts w:eastAsiaTheme="minorEastAsia"/>
          <w:lang w:val="en-GB" w:eastAsia="zh-CN"/>
        </w:rPr>
        <w:t>data collection and utilization for LTE and NR</w:t>
      </w:r>
      <w:r>
        <w:rPr>
          <w:rFonts w:eastAsiaTheme="minorEastAsia" w:hint="eastAsia"/>
          <w:lang w:val="en-GB" w:eastAsia="zh-CN"/>
        </w:rPr>
        <w:t xml:space="preserve"> from </w:t>
      </w:r>
      <w:r>
        <w:rPr>
          <w:rFonts w:eastAsia="宋体"/>
          <w:lang w:val="en-GB" w:eastAsia="zh-CN"/>
        </w:rPr>
        <w:t>RAN</w:t>
      </w:r>
      <w:r>
        <w:rPr>
          <w:rFonts w:eastAsiaTheme="minorEastAsia" w:hint="eastAsia"/>
          <w:lang w:val="en-GB" w:eastAsia="zh-CN"/>
        </w:rPr>
        <w:t>3</w:t>
      </w:r>
      <w:r>
        <w:rPr>
          <w:rFonts w:eastAsia="宋体" w:hint="eastAsia"/>
          <w:lang w:val="en-GB" w:eastAsia="zh-CN"/>
        </w:rPr>
        <w:t>#10</w:t>
      </w:r>
      <w:r>
        <w:rPr>
          <w:rFonts w:eastAsiaTheme="minorEastAsia" w:hint="eastAsia"/>
          <w:lang w:val="en-GB" w:eastAsia="zh-CN"/>
        </w:rPr>
        <w:t>1bis</w:t>
      </w:r>
      <w:r>
        <w:rPr>
          <w:rFonts w:eastAsia="宋体" w:hint="eastAsia"/>
          <w:lang w:val="en-GB" w:eastAsia="zh-CN"/>
        </w:rPr>
        <w:t xml:space="preserve"> </w:t>
      </w:r>
      <w:r>
        <w:rPr>
          <w:rFonts w:eastAsia="宋体"/>
          <w:lang w:val="en-GB" w:eastAsia="zh-CN"/>
        </w:rPr>
        <w:t>meeting</w:t>
      </w:r>
      <w:r w:rsidR="00B614AD">
        <w:rPr>
          <w:rFonts w:eastAsiaTheme="minorEastAsia" w:hint="eastAsia"/>
          <w:lang w:val="en-GB" w:eastAsia="zh-CN"/>
        </w:rPr>
        <w:t>, and a running TR37.816</w:t>
      </w:r>
      <w:bookmarkStart w:id="9" w:name="OLE_LINK45"/>
      <w:bookmarkStart w:id="10" w:name="OLE_LINK46"/>
      <w:r w:rsidR="006B44BF">
        <w:rPr>
          <w:rFonts w:eastAsiaTheme="minorEastAsia" w:hint="eastAsia"/>
          <w:lang w:val="en-GB" w:eastAsia="zh-CN"/>
        </w:rPr>
        <w:t xml:space="preserve"> </w:t>
      </w:r>
      <w:r w:rsidR="006204F3">
        <w:rPr>
          <w:rFonts w:eastAsiaTheme="minorEastAsia" w:hint="eastAsia"/>
          <w:lang w:val="en-GB" w:eastAsia="zh-CN"/>
        </w:rPr>
        <w:t>[1</w:t>
      </w:r>
      <w:proofErr w:type="gramStart"/>
      <w:r w:rsidR="006204F3">
        <w:rPr>
          <w:rFonts w:eastAsiaTheme="minorEastAsia" w:hint="eastAsia"/>
          <w:lang w:val="en-GB" w:eastAsia="zh-CN"/>
        </w:rPr>
        <w:t>][</w:t>
      </w:r>
      <w:proofErr w:type="gramEnd"/>
      <w:r w:rsidR="006204F3">
        <w:rPr>
          <w:rFonts w:eastAsiaTheme="minorEastAsia" w:hint="eastAsia"/>
          <w:lang w:val="en-GB" w:eastAsia="zh-CN"/>
        </w:rPr>
        <w:t>2]</w:t>
      </w:r>
      <w:bookmarkEnd w:id="9"/>
      <w:bookmarkEnd w:id="10"/>
      <w:r w:rsidR="008D4786">
        <w:rPr>
          <w:rFonts w:eastAsiaTheme="minorEastAsia" w:hint="eastAsia"/>
          <w:lang w:val="en-GB" w:eastAsia="zh-CN"/>
        </w:rPr>
        <w:t xml:space="preserve"> </w:t>
      </w:r>
      <w:r w:rsidR="006B44BF">
        <w:rPr>
          <w:rFonts w:eastAsiaTheme="minorEastAsia" w:hint="eastAsia"/>
          <w:lang w:val="en-GB" w:eastAsia="zh-CN"/>
        </w:rPr>
        <w:t>was</w:t>
      </w:r>
      <w:r w:rsidR="00B614AD">
        <w:rPr>
          <w:rFonts w:eastAsiaTheme="minorEastAsia" w:hint="eastAsia"/>
          <w:lang w:val="en-GB" w:eastAsia="zh-CN"/>
        </w:rPr>
        <w:t xml:space="preserve"> agreed.</w:t>
      </w:r>
      <w:r w:rsidR="00FC7217">
        <w:rPr>
          <w:rFonts w:eastAsiaTheme="minorEastAsia" w:hint="eastAsia"/>
          <w:lang w:val="en-GB" w:eastAsia="zh-CN"/>
        </w:rPr>
        <w:t xml:space="preserve"> </w:t>
      </w:r>
      <w:r w:rsidR="006B44BF">
        <w:rPr>
          <w:rFonts w:eastAsiaTheme="minorEastAsia" w:hint="eastAsia"/>
          <w:lang w:val="en-GB" w:eastAsia="zh-CN"/>
        </w:rPr>
        <w:t>Currently, t</w:t>
      </w:r>
      <w:r w:rsidR="00FC7217">
        <w:rPr>
          <w:rFonts w:eastAsiaTheme="minorEastAsia" w:hint="eastAsia"/>
          <w:lang w:val="en-GB" w:eastAsia="zh-CN"/>
        </w:rPr>
        <w:t>he TR</w:t>
      </w:r>
      <w:r w:rsidR="00EC1F9D">
        <w:rPr>
          <w:rFonts w:eastAsiaTheme="minorEastAsia" w:hint="eastAsia"/>
          <w:lang w:val="en-GB" w:eastAsia="zh-CN"/>
        </w:rPr>
        <w:t xml:space="preserve"> mainly</w:t>
      </w:r>
      <w:r w:rsidR="00FC7217">
        <w:rPr>
          <w:rFonts w:eastAsiaTheme="minorEastAsia" w:hint="eastAsia"/>
          <w:lang w:val="en-GB" w:eastAsia="zh-CN"/>
        </w:rPr>
        <w:t xml:space="preserve"> includes the use cases </w:t>
      </w:r>
      <w:r w:rsidR="00200253">
        <w:rPr>
          <w:rFonts w:eastAsiaTheme="minorEastAsia" w:hint="eastAsia"/>
          <w:lang w:val="en-GB" w:eastAsia="zh-CN"/>
        </w:rPr>
        <w:t>name</w:t>
      </w:r>
      <w:r w:rsidR="00DE28D2">
        <w:rPr>
          <w:rFonts w:eastAsiaTheme="minorEastAsia" w:hint="eastAsia"/>
          <w:lang w:val="en-GB" w:eastAsia="zh-CN"/>
        </w:rPr>
        <w:t xml:space="preserve"> </w:t>
      </w:r>
      <w:r w:rsidR="00FC7217">
        <w:rPr>
          <w:rFonts w:eastAsiaTheme="minorEastAsia" w:hint="eastAsia"/>
          <w:lang w:val="en-GB" w:eastAsia="zh-CN"/>
        </w:rPr>
        <w:t xml:space="preserve">of this study item, </w:t>
      </w:r>
      <w:bookmarkStart w:id="11" w:name="OLE_LINK18"/>
      <w:bookmarkStart w:id="12" w:name="OLE_LINK19"/>
      <w:r w:rsidR="006B44BF">
        <w:rPr>
          <w:rFonts w:eastAsiaTheme="minorEastAsia" w:hint="eastAsia"/>
          <w:lang w:val="en-GB" w:eastAsia="zh-CN"/>
        </w:rPr>
        <w:t xml:space="preserve">but </w:t>
      </w:r>
      <w:bookmarkEnd w:id="11"/>
      <w:bookmarkEnd w:id="12"/>
      <w:r w:rsidR="006B44BF">
        <w:rPr>
          <w:rFonts w:eastAsiaTheme="minorEastAsia" w:hint="eastAsia"/>
          <w:lang w:val="en-GB" w:eastAsia="zh-CN"/>
        </w:rPr>
        <w:t xml:space="preserve">the </w:t>
      </w:r>
      <w:r w:rsidR="00E16E66">
        <w:rPr>
          <w:rFonts w:eastAsiaTheme="minorEastAsia" w:hint="eastAsia"/>
          <w:lang w:val="en-GB" w:eastAsia="zh-CN"/>
        </w:rPr>
        <w:t xml:space="preserve">other parts </w:t>
      </w:r>
      <w:r w:rsidR="006B44BF">
        <w:rPr>
          <w:rFonts w:eastAsiaTheme="minorEastAsia" w:hint="eastAsia"/>
          <w:lang w:val="en-GB" w:eastAsia="zh-CN"/>
        </w:rPr>
        <w:t xml:space="preserve">like the content of use cases or </w:t>
      </w:r>
      <w:r w:rsidR="006B44BF" w:rsidRPr="00E16E66">
        <w:rPr>
          <w:rFonts w:eastAsiaTheme="minorEastAsia"/>
          <w:lang w:val="en-GB" w:eastAsia="zh-CN"/>
        </w:rPr>
        <w:t>architecture</w:t>
      </w:r>
      <w:r w:rsidR="006B44BF">
        <w:rPr>
          <w:rFonts w:eastAsiaTheme="minorEastAsia" w:hint="eastAsia"/>
          <w:lang w:val="en-GB" w:eastAsia="zh-CN"/>
        </w:rPr>
        <w:t xml:space="preserve"> </w:t>
      </w:r>
      <w:r w:rsidR="00E16E66">
        <w:rPr>
          <w:rFonts w:eastAsiaTheme="minorEastAsia" w:hint="eastAsia"/>
          <w:lang w:val="en-GB" w:eastAsia="zh-CN"/>
        </w:rPr>
        <w:t>are still empty an</w:t>
      </w:r>
      <w:r w:rsidR="005639E4">
        <w:rPr>
          <w:rFonts w:eastAsiaTheme="minorEastAsia" w:hint="eastAsia"/>
          <w:lang w:val="en-GB" w:eastAsia="zh-CN"/>
        </w:rPr>
        <w:t>d</w:t>
      </w:r>
      <w:r w:rsidR="00E16E66">
        <w:rPr>
          <w:rFonts w:eastAsiaTheme="minorEastAsia" w:hint="eastAsia"/>
          <w:lang w:val="en-GB" w:eastAsia="zh-CN"/>
        </w:rPr>
        <w:t xml:space="preserve"> should be discussed further.</w:t>
      </w:r>
    </w:p>
    <w:p w:rsidR="00E330E1" w:rsidRDefault="00274CBD" w:rsidP="006E5DFF">
      <w:pPr>
        <w:spacing w:after="120"/>
        <w:rPr>
          <w:rFonts w:ascii="宋体" w:eastAsia="宋体" w:hAnsi="宋体" w:cs="宋体"/>
          <w:sz w:val="24"/>
          <w:lang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 xml:space="preserve">we </w:t>
      </w:r>
      <w:r w:rsidR="000B5012">
        <w:rPr>
          <w:rFonts w:eastAsia="宋体"/>
          <w:lang w:val="en-GB" w:eastAsia="zh-CN"/>
        </w:rPr>
        <w:t>inten</w:t>
      </w:r>
      <w:r w:rsidR="00FC35CA">
        <w:rPr>
          <w:rFonts w:eastAsiaTheme="minorEastAsia" w:hint="eastAsia"/>
          <w:lang w:val="en-GB" w:eastAsia="zh-CN"/>
        </w:rPr>
        <w:t>d</w:t>
      </w:r>
      <w:r w:rsidR="000B5012">
        <w:rPr>
          <w:rFonts w:eastAsia="宋体"/>
          <w:lang w:val="en-GB" w:eastAsia="zh-CN"/>
        </w:rPr>
        <w:t xml:space="preserve"> to </w:t>
      </w:r>
      <w:r>
        <w:rPr>
          <w:rFonts w:eastAsia="宋体" w:hint="eastAsia"/>
          <w:lang w:val="en-GB" w:eastAsia="zh-CN"/>
        </w:rPr>
        <w:t xml:space="preserve">discuss </w:t>
      </w:r>
      <w:r w:rsidR="00517E79">
        <w:rPr>
          <w:rFonts w:eastAsiaTheme="minorEastAsia" w:hint="eastAsia"/>
          <w:lang w:val="en-GB" w:eastAsia="zh-CN"/>
        </w:rPr>
        <w:t xml:space="preserve">the </w:t>
      </w:r>
      <w:r w:rsidR="00CC0F79">
        <w:rPr>
          <w:rFonts w:eastAsiaTheme="minorEastAsia" w:hint="eastAsia"/>
          <w:lang w:val="en-GB" w:eastAsia="zh-CN"/>
        </w:rPr>
        <w:t xml:space="preserve">MDT </w:t>
      </w:r>
      <w:r w:rsidR="00517E79" w:rsidRPr="00E16E66">
        <w:rPr>
          <w:rFonts w:eastAsiaTheme="minorEastAsia"/>
          <w:lang w:val="en-GB" w:eastAsia="zh-CN"/>
        </w:rPr>
        <w:t>architecture</w:t>
      </w:r>
      <w:r w:rsidR="00BB35D5">
        <w:rPr>
          <w:rFonts w:eastAsiaTheme="minorEastAsia" w:hint="eastAsia"/>
          <w:lang w:val="en-GB" w:eastAsia="zh-CN"/>
        </w:rPr>
        <w:t xml:space="preserve">, </w:t>
      </w:r>
      <w:r w:rsidR="00BB35D5">
        <w:rPr>
          <w:rFonts w:eastAsiaTheme="minorEastAsia"/>
          <w:lang w:val="en-GB" w:eastAsia="zh-CN"/>
        </w:rPr>
        <w:t>classification</w:t>
      </w:r>
      <w:r w:rsidR="00BB35D5">
        <w:rPr>
          <w:rFonts w:eastAsiaTheme="minorEastAsia" w:hint="eastAsia"/>
          <w:lang w:val="en-GB" w:eastAsia="zh-CN"/>
        </w:rPr>
        <w:t>, procedures and measurement quantities</w:t>
      </w:r>
      <w:r w:rsidR="00CC0F79">
        <w:rPr>
          <w:rFonts w:eastAsiaTheme="minorEastAsia" w:hint="eastAsia"/>
          <w:lang w:val="en-GB" w:eastAsia="zh-CN"/>
        </w:rPr>
        <w:t xml:space="preserve"> </w:t>
      </w:r>
      <w:r w:rsidR="00BB35D5">
        <w:rPr>
          <w:rFonts w:eastAsiaTheme="minorEastAsia" w:hint="eastAsia"/>
          <w:lang w:val="en-GB" w:eastAsia="zh-CN"/>
        </w:rPr>
        <w:t>in</w:t>
      </w:r>
      <w:r w:rsidR="00CC0F79">
        <w:rPr>
          <w:rFonts w:eastAsiaTheme="minorEastAsia" w:hint="eastAsia"/>
          <w:lang w:val="en-GB" w:eastAsia="zh-CN"/>
        </w:rPr>
        <w:t xml:space="preserve"> NR</w:t>
      </w:r>
      <w:r w:rsidR="00517E79">
        <w:rPr>
          <w:rFonts w:eastAsiaTheme="minorEastAsia" w:hint="eastAsia"/>
          <w:lang w:val="en-GB" w:eastAsia="zh-CN"/>
        </w:rPr>
        <w:t xml:space="preserve">, </w:t>
      </w:r>
      <w:bookmarkStart w:id="13" w:name="OLE_LINK23"/>
      <w:bookmarkStart w:id="14" w:name="OLE_LINK24"/>
      <w:r w:rsidR="00E75514">
        <w:rPr>
          <w:rFonts w:eastAsia="宋体"/>
          <w:lang w:eastAsia="zh-CN"/>
        </w:rPr>
        <w:t>and analyze the differences between NR and LTE</w:t>
      </w:r>
      <w:bookmarkEnd w:id="13"/>
      <w:bookmarkEnd w:id="14"/>
      <w:r w:rsidR="00953388">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F30F6C" w:rsidP="00006633">
      <w:pPr>
        <w:pStyle w:val="20"/>
        <w:numPr>
          <w:ilvl w:val="1"/>
          <w:numId w:val="4"/>
        </w:numPr>
        <w:tabs>
          <w:tab w:val="left" w:pos="420"/>
        </w:tabs>
        <w:autoSpaceDN w:val="0"/>
        <w:rPr>
          <w:rFonts w:eastAsiaTheme="minorEastAsia"/>
        </w:rPr>
      </w:pPr>
      <w:bookmarkStart w:id="15" w:name="OLE_LINK51"/>
      <w:bookmarkStart w:id="16" w:name="OLE_LINK52"/>
      <w:bookmarkStart w:id="17" w:name="OLE_LINK11"/>
      <w:bookmarkStart w:id="18" w:name="OLE_LINK10"/>
      <w:r>
        <w:rPr>
          <w:rFonts w:eastAsiaTheme="minorEastAsia" w:hint="eastAsia"/>
        </w:rPr>
        <w:t>Architecture of P</w:t>
      </w:r>
      <w:r w:rsidR="00006633" w:rsidRPr="00006633">
        <w:rPr>
          <w:rFonts w:eastAsiaTheme="minorEastAsia" w:hint="eastAsia"/>
        </w:rPr>
        <w:t>erform</w:t>
      </w:r>
      <w:r w:rsidR="00006633">
        <w:rPr>
          <w:rFonts w:eastAsiaTheme="minorEastAsia" w:hint="eastAsia"/>
        </w:rPr>
        <w:t>ing</w:t>
      </w:r>
      <w:r w:rsidR="00006633" w:rsidRPr="00006633">
        <w:rPr>
          <w:rFonts w:eastAsiaTheme="minorEastAsia" w:hint="eastAsia"/>
        </w:rPr>
        <w:t xml:space="preserve"> MDT</w:t>
      </w:r>
    </w:p>
    <w:p w:rsidR="004A2236" w:rsidRPr="006A05F4" w:rsidRDefault="004A2236" w:rsidP="004A2236">
      <w:pPr>
        <w:pStyle w:val="a0"/>
        <w:rPr>
          <w:rFonts w:eastAsia="宋体"/>
          <w:szCs w:val="20"/>
          <w:lang w:val="en-GB" w:eastAsia="zh-CN"/>
        </w:rPr>
      </w:pPr>
      <w:r w:rsidRPr="006A05F4">
        <w:rPr>
          <w:rFonts w:eastAsia="宋体"/>
          <w:szCs w:val="20"/>
          <w:lang w:val="en-GB" w:eastAsia="zh-CN"/>
        </w:rPr>
        <w:t>LTE MDT is based on the LTE Trace architecture</w:t>
      </w:r>
      <w:r w:rsidR="00DA03C9">
        <w:rPr>
          <w:rFonts w:eastAsia="宋体" w:hint="eastAsia"/>
          <w:szCs w:val="20"/>
          <w:lang w:val="en-GB" w:eastAsia="zh-CN"/>
        </w:rPr>
        <w:t xml:space="preserve"> </w:t>
      </w:r>
      <w:r w:rsidRPr="006A05F4">
        <w:rPr>
          <w:rFonts w:eastAsia="宋体"/>
          <w:szCs w:val="20"/>
          <w:lang w:val="en-GB" w:eastAsia="zh-CN"/>
        </w:rPr>
        <w:t xml:space="preserve">and </w:t>
      </w:r>
      <w:proofErr w:type="spellStart"/>
      <w:r w:rsidRPr="006A05F4">
        <w:rPr>
          <w:rFonts w:eastAsia="宋体"/>
          <w:szCs w:val="20"/>
          <w:lang w:val="en-GB" w:eastAsia="zh-CN"/>
        </w:rPr>
        <w:t>Uu</w:t>
      </w:r>
      <w:proofErr w:type="spellEnd"/>
      <w:r w:rsidRPr="006A05F4">
        <w:rPr>
          <w:rFonts w:eastAsia="宋体"/>
          <w:szCs w:val="20"/>
          <w:lang w:val="en-GB" w:eastAsia="zh-CN"/>
        </w:rPr>
        <w:t xml:space="preserve"> interface configuration. LTE MDT could be </w:t>
      </w:r>
      <w:r w:rsidR="003A290C" w:rsidRPr="006A05F4">
        <w:rPr>
          <w:rFonts w:eastAsia="宋体"/>
          <w:szCs w:val="20"/>
          <w:lang w:val="en-GB" w:eastAsia="zh-CN"/>
        </w:rPr>
        <w:t>divid</w:t>
      </w:r>
      <w:r w:rsidR="003A290C">
        <w:rPr>
          <w:rFonts w:eastAsia="宋体" w:hint="eastAsia"/>
          <w:szCs w:val="20"/>
          <w:lang w:val="en-GB" w:eastAsia="zh-CN"/>
        </w:rPr>
        <w:t>ed</w:t>
      </w:r>
      <w:r w:rsidR="003A290C" w:rsidRPr="006A05F4">
        <w:rPr>
          <w:rFonts w:eastAsia="宋体"/>
          <w:szCs w:val="20"/>
          <w:lang w:val="en-GB" w:eastAsia="zh-CN"/>
        </w:rPr>
        <w:t xml:space="preserve"> </w:t>
      </w:r>
      <w:r w:rsidRPr="006A05F4">
        <w:rPr>
          <w:rFonts w:eastAsia="宋体"/>
          <w:szCs w:val="20"/>
          <w:lang w:val="en-GB" w:eastAsia="zh-CN"/>
        </w:rPr>
        <w:t>into signalling based MDT and management based MDT</w:t>
      </w:r>
      <w:r w:rsidR="003A290C">
        <w:rPr>
          <w:rFonts w:eastAsia="宋体" w:hint="eastAsia"/>
          <w:szCs w:val="20"/>
          <w:lang w:val="en-GB" w:eastAsia="zh-CN"/>
        </w:rPr>
        <w:t>.</w:t>
      </w:r>
      <w:r w:rsidRPr="006A05F4">
        <w:rPr>
          <w:rFonts w:eastAsia="宋体"/>
          <w:szCs w:val="20"/>
          <w:lang w:val="en-GB" w:eastAsia="zh-CN"/>
        </w:rPr>
        <w:t xml:space="preserve"> </w:t>
      </w:r>
      <w:r w:rsidR="003A290C">
        <w:rPr>
          <w:rFonts w:eastAsia="宋体" w:hint="eastAsia"/>
          <w:szCs w:val="20"/>
          <w:lang w:val="en-GB" w:eastAsia="zh-CN"/>
        </w:rPr>
        <w:t>S</w:t>
      </w:r>
      <w:r w:rsidR="003A290C" w:rsidRPr="006A05F4">
        <w:rPr>
          <w:rFonts w:eastAsia="宋体"/>
          <w:szCs w:val="20"/>
          <w:lang w:val="en-GB" w:eastAsia="zh-CN"/>
        </w:rPr>
        <w:t xml:space="preserve">ignalling </w:t>
      </w:r>
      <w:r w:rsidR="003A290C">
        <w:rPr>
          <w:rFonts w:eastAsia="宋体" w:hint="eastAsia"/>
          <w:szCs w:val="20"/>
          <w:lang w:val="en-GB" w:eastAsia="zh-CN"/>
        </w:rPr>
        <w:t xml:space="preserve">based MDT </w:t>
      </w:r>
      <w:r w:rsidRPr="006A05F4">
        <w:rPr>
          <w:rFonts w:eastAsia="宋体"/>
          <w:szCs w:val="20"/>
          <w:lang w:val="en-GB" w:eastAsia="zh-CN"/>
        </w:rPr>
        <w:t xml:space="preserve">could be used </w:t>
      </w:r>
      <w:r w:rsidR="003A290C">
        <w:rPr>
          <w:rFonts w:eastAsia="宋体" w:hint="eastAsia"/>
          <w:szCs w:val="20"/>
          <w:lang w:val="en-GB" w:eastAsia="zh-CN"/>
        </w:rPr>
        <w:t>to</w:t>
      </w:r>
      <w:r w:rsidR="003A290C" w:rsidRPr="006A05F4">
        <w:rPr>
          <w:rFonts w:eastAsia="宋体"/>
          <w:szCs w:val="20"/>
          <w:lang w:val="en-GB" w:eastAsia="zh-CN"/>
        </w:rPr>
        <w:t xml:space="preserve"> </w:t>
      </w:r>
      <w:r w:rsidRPr="006A05F4">
        <w:rPr>
          <w:rFonts w:eastAsia="宋体"/>
          <w:szCs w:val="20"/>
          <w:lang w:val="en-GB" w:eastAsia="zh-CN"/>
        </w:rPr>
        <w:t xml:space="preserve">configure </w:t>
      </w:r>
      <w:r w:rsidR="003A290C">
        <w:rPr>
          <w:rFonts w:eastAsia="宋体" w:hint="eastAsia"/>
          <w:szCs w:val="20"/>
          <w:lang w:val="en-GB" w:eastAsia="zh-CN"/>
        </w:rPr>
        <w:t>a</w:t>
      </w:r>
      <w:r w:rsidR="003A290C" w:rsidRPr="006A05F4">
        <w:rPr>
          <w:rFonts w:eastAsia="宋体"/>
          <w:szCs w:val="20"/>
          <w:lang w:val="en-GB" w:eastAsia="zh-CN"/>
        </w:rPr>
        <w:t xml:space="preserve"> </w:t>
      </w:r>
      <w:r w:rsidRPr="006A05F4">
        <w:rPr>
          <w:rFonts w:eastAsia="宋体"/>
          <w:szCs w:val="20"/>
          <w:lang w:val="en-GB" w:eastAsia="zh-CN"/>
        </w:rPr>
        <w:t>specific UE</w:t>
      </w:r>
      <w:r w:rsidR="00DA03C9">
        <w:rPr>
          <w:rFonts w:eastAsia="宋体" w:hint="eastAsia"/>
          <w:szCs w:val="20"/>
          <w:lang w:val="en-GB" w:eastAsia="zh-CN"/>
        </w:rPr>
        <w:t xml:space="preserve"> </w:t>
      </w:r>
      <w:r w:rsidRPr="006A05F4">
        <w:rPr>
          <w:rFonts w:eastAsia="宋体"/>
          <w:szCs w:val="20"/>
          <w:lang w:val="en-GB" w:eastAsia="zh-CN"/>
        </w:rPr>
        <w:t xml:space="preserve">and the configuration signalling is delivered via several network </w:t>
      </w:r>
      <w:r w:rsidR="003A290C">
        <w:rPr>
          <w:rFonts w:eastAsia="宋体" w:hint="eastAsia"/>
          <w:szCs w:val="20"/>
          <w:lang w:val="en-GB" w:eastAsia="zh-CN"/>
        </w:rPr>
        <w:t>nodes</w:t>
      </w:r>
      <w:r w:rsidR="003A290C" w:rsidRPr="006A05F4">
        <w:rPr>
          <w:rFonts w:eastAsia="宋体"/>
          <w:szCs w:val="20"/>
          <w:lang w:val="en-GB" w:eastAsia="zh-CN"/>
        </w:rPr>
        <w:t xml:space="preserve"> </w:t>
      </w:r>
      <w:r w:rsidRPr="006A05F4">
        <w:rPr>
          <w:rFonts w:eastAsia="宋体"/>
          <w:szCs w:val="20"/>
          <w:lang w:val="en-GB" w:eastAsia="zh-CN"/>
        </w:rPr>
        <w:t xml:space="preserve">such as HSS, MME and </w:t>
      </w:r>
      <w:proofErr w:type="spellStart"/>
      <w:r w:rsidRPr="006A05F4">
        <w:rPr>
          <w:rFonts w:eastAsia="宋体"/>
          <w:szCs w:val="20"/>
          <w:lang w:val="en-GB" w:eastAsia="zh-CN"/>
        </w:rPr>
        <w:t>eNB</w:t>
      </w:r>
      <w:proofErr w:type="spellEnd"/>
      <w:r w:rsidR="003A290C">
        <w:rPr>
          <w:rFonts w:eastAsia="宋体" w:hint="eastAsia"/>
          <w:szCs w:val="20"/>
          <w:lang w:val="en-GB" w:eastAsia="zh-CN"/>
        </w:rPr>
        <w:t xml:space="preserve"> while</w:t>
      </w:r>
      <w:r w:rsidRPr="006A05F4">
        <w:rPr>
          <w:rFonts w:eastAsia="宋体"/>
          <w:szCs w:val="20"/>
          <w:lang w:val="en-GB" w:eastAsia="zh-CN"/>
        </w:rPr>
        <w:t xml:space="preserve"> management base MDT could be used to configure a number of UEs</w:t>
      </w:r>
      <w:r w:rsidR="00DA03C9">
        <w:rPr>
          <w:rFonts w:eastAsia="宋体" w:hint="eastAsia"/>
          <w:szCs w:val="20"/>
          <w:lang w:val="en-GB" w:eastAsia="zh-CN"/>
        </w:rPr>
        <w:t xml:space="preserve"> </w:t>
      </w:r>
      <w:r w:rsidRPr="006A05F4">
        <w:rPr>
          <w:rFonts w:eastAsia="宋体"/>
          <w:szCs w:val="20"/>
          <w:lang w:val="en-GB" w:eastAsia="zh-CN"/>
        </w:rPr>
        <w:t xml:space="preserve">and the configuration is delivered from network manager to </w:t>
      </w:r>
      <w:proofErr w:type="spellStart"/>
      <w:r w:rsidRPr="006A05F4">
        <w:rPr>
          <w:rFonts w:eastAsia="宋体"/>
          <w:szCs w:val="20"/>
          <w:lang w:val="en-GB" w:eastAsia="zh-CN"/>
        </w:rPr>
        <w:t>eNB</w:t>
      </w:r>
      <w:proofErr w:type="spellEnd"/>
      <w:r w:rsidRPr="006A05F4">
        <w:rPr>
          <w:rFonts w:eastAsia="宋体"/>
          <w:szCs w:val="20"/>
          <w:lang w:val="en-GB" w:eastAsia="zh-CN"/>
        </w:rPr>
        <w:t xml:space="preserve"> directly. </w:t>
      </w:r>
    </w:p>
    <w:p w:rsidR="004A2236" w:rsidRPr="006A05F4" w:rsidRDefault="004A2236" w:rsidP="004A2236">
      <w:pPr>
        <w:pStyle w:val="a0"/>
        <w:rPr>
          <w:rFonts w:eastAsia="宋体"/>
          <w:szCs w:val="20"/>
          <w:lang w:val="en-GB" w:eastAsia="zh-CN"/>
        </w:rPr>
      </w:pPr>
      <w:r w:rsidRPr="006A05F4">
        <w:rPr>
          <w:rFonts w:eastAsia="宋体"/>
          <w:szCs w:val="20"/>
          <w:lang w:val="en-GB" w:eastAsia="zh-CN"/>
        </w:rPr>
        <w:t xml:space="preserve">In NR SA5 </w:t>
      </w:r>
      <w:bookmarkStart w:id="19" w:name="OLE_LINK450"/>
      <w:bookmarkStart w:id="20" w:name="OLE_LINK451"/>
      <w:r w:rsidRPr="006A05F4">
        <w:rPr>
          <w:rFonts w:eastAsia="宋体"/>
          <w:szCs w:val="20"/>
          <w:lang w:val="en-GB" w:eastAsia="zh-CN"/>
        </w:rPr>
        <w:t>has already added support for 5</w:t>
      </w:r>
      <w:r w:rsidR="00180E17" w:rsidRPr="006A05F4">
        <w:rPr>
          <w:rFonts w:eastAsiaTheme="minorEastAsia"/>
          <w:szCs w:val="20"/>
          <w:lang w:val="en-GB" w:eastAsia="zh-CN"/>
        </w:rPr>
        <w:t>G</w:t>
      </w:r>
      <w:r w:rsidRPr="006A05F4">
        <w:rPr>
          <w:rFonts w:eastAsia="宋体"/>
          <w:szCs w:val="20"/>
          <w:lang w:val="en-GB" w:eastAsia="zh-CN"/>
        </w:rPr>
        <w:t xml:space="preserve"> Trace in the specifications of </w:t>
      </w:r>
      <w:r w:rsidR="00FB579C">
        <w:rPr>
          <w:rFonts w:eastAsia="宋体" w:hint="eastAsia"/>
          <w:szCs w:val="20"/>
          <w:lang w:val="en-GB" w:eastAsia="zh-CN"/>
        </w:rPr>
        <w:t>TS</w:t>
      </w:r>
      <w:r w:rsidRPr="006A05F4">
        <w:rPr>
          <w:rFonts w:eastAsia="宋体"/>
          <w:szCs w:val="20"/>
          <w:lang w:val="en-GB" w:eastAsia="zh-CN"/>
        </w:rPr>
        <w:t>32.421~</w:t>
      </w:r>
      <w:r w:rsidR="00FB579C">
        <w:rPr>
          <w:rFonts w:eastAsia="宋体" w:hint="eastAsia"/>
          <w:szCs w:val="20"/>
          <w:lang w:val="en-GB" w:eastAsia="zh-CN"/>
        </w:rPr>
        <w:t>TS</w:t>
      </w:r>
      <w:r w:rsidRPr="006A05F4">
        <w:rPr>
          <w:rFonts w:eastAsia="宋体"/>
          <w:szCs w:val="20"/>
          <w:lang w:val="en-GB" w:eastAsia="zh-CN"/>
        </w:rPr>
        <w:t>32.423</w:t>
      </w:r>
      <w:bookmarkEnd w:id="19"/>
      <w:bookmarkEnd w:id="20"/>
      <w:r w:rsidR="00236B30">
        <w:rPr>
          <w:rFonts w:eastAsia="宋体" w:hint="eastAsia"/>
          <w:szCs w:val="20"/>
          <w:lang w:val="en-GB" w:eastAsia="zh-CN"/>
        </w:rPr>
        <w:t xml:space="preserve"> in</w:t>
      </w:r>
      <w:r w:rsidRPr="006A05F4">
        <w:rPr>
          <w:rFonts w:eastAsia="宋体"/>
          <w:szCs w:val="20"/>
          <w:lang w:val="en-GB" w:eastAsia="zh-CN"/>
        </w:rPr>
        <w:t xml:space="preserve"> which include use cases, requirements, activation/deactivation mechanisms, control and configuration parameters, and the definition of trace record. All of the above are similar with </w:t>
      </w:r>
      <w:proofErr w:type="spellStart"/>
      <w:r w:rsidRPr="006A05F4">
        <w:rPr>
          <w:rFonts w:eastAsia="宋体"/>
          <w:szCs w:val="20"/>
          <w:lang w:val="en-GB" w:eastAsia="zh-CN"/>
        </w:rPr>
        <w:t>LTEand</w:t>
      </w:r>
      <w:proofErr w:type="spellEnd"/>
      <w:r w:rsidRPr="006A05F4">
        <w:rPr>
          <w:rFonts w:eastAsia="宋体"/>
          <w:szCs w:val="20"/>
          <w:lang w:val="en-GB" w:eastAsia="zh-CN"/>
        </w:rPr>
        <w:t xml:space="preserve"> could be </w:t>
      </w:r>
      <w:r w:rsidR="00B8591C" w:rsidRPr="006A05F4">
        <w:rPr>
          <w:rFonts w:eastAsia="宋体"/>
          <w:szCs w:val="20"/>
          <w:lang w:val="en-GB" w:eastAsia="zh-CN"/>
        </w:rPr>
        <w:t>simply</w:t>
      </w:r>
      <w:r w:rsidR="00B8591C">
        <w:rPr>
          <w:rFonts w:eastAsia="宋体" w:hint="eastAsia"/>
          <w:szCs w:val="20"/>
          <w:lang w:val="en-GB" w:eastAsia="zh-CN"/>
        </w:rPr>
        <w:t xml:space="preserve"> re</w:t>
      </w:r>
      <w:r w:rsidRPr="006A05F4">
        <w:rPr>
          <w:rFonts w:eastAsia="宋体"/>
          <w:szCs w:val="20"/>
          <w:lang w:val="en-GB" w:eastAsia="zh-CN"/>
        </w:rPr>
        <w:t>used for NR MDT.</w:t>
      </w:r>
    </w:p>
    <w:p w:rsidR="004A2236" w:rsidRPr="006A05F4" w:rsidRDefault="00DB5DC3" w:rsidP="004A2236">
      <w:pPr>
        <w:pStyle w:val="a0"/>
        <w:rPr>
          <w:rFonts w:eastAsia="宋体"/>
          <w:i/>
          <w:szCs w:val="20"/>
          <w:u w:val="single"/>
          <w:lang w:val="en-GB" w:eastAsia="zh-CN"/>
        </w:rPr>
      </w:pPr>
      <w:r>
        <w:rPr>
          <w:rFonts w:eastAsia="宋体"/>
          <w:i/>
          <w:szCs w:val="20"/>
          <w:u w:val="single"/>
          <w:lang w:val="en-GB" w:eastAsia="zh-CN"/>
        </w:rPr>
        <w:t>Observation</w:t>
      </w:r>
      <w:r w:rsidR="00421F85">
        <w:rPr>
          <w:rFonts w:eastAsiaTheme="minorEastAsia" w:hint="eastAsia"/>
          <w:i/>
          <w:szCs w:val="20"/>
          <w:u w:val="single"/>
          <w:lang w:val="en-GB" w:eastAsia="zh-CN"/>
        </w:rPr>
        <w:t xml:space="preserve"> 1</w:t>
      </w:r>
      <w:r w:rsidR="004A2236" w:rsidRPr="006A05F4">
        <w:rPr>
          <w:rFonts w:eastAsia="宋体"/>
          <w:i/>
          <w:szCs w:val="20"/>
          <w:u w:val="single"/>
          <w:lang w:val="en-GB" w:eastAsia="zh-CN"/>
        </w:rPr>
        <w:t xml:space="preserve">: SA5 </w:t>
      </w:r>
      <w:r w:rsidR="00200D83" w:rsidRPr="00200D83">
        <w:rPr>
          <w:rFonts w:eastAsia="宋体"/>
          <w:i/>
          <w:szCs w:val="20"/>
          <w:u w:val="single"/>
          <w:lang w:val="en-GB" w:eastAsia="zh-CN"/>
        </w:rPr>
        <w:t xml:space="preserve">has already added support for 5G Trace in the specifications of </w:t>
      </w:r>
      <w:r w:rsidR="00FB579C">
        <w:rPr>
          <w:rFonts w:eastAsia="宋体" w:hint="eastAsia"/>
          <w:i/>
          <w:szCs w:val="20"/>
          <w:u w:val="single"/>
          <w:lang w:val="en-GB" w:eastAsia="zh-CN"/>
        </w:rPr>
        <w:t>TS</w:t>
      </w:r>
      <w:r w:rsidR="00200D83" w:rsidRPr="00200D83">
        <w:rPr>
          <w:rFonts w:eastAsia="宋体"/>
          <w:i/>
          <w:szCs w:val="20"/>
          <w:u w:val="single"/>
          <w:lang w:val="en-GB" w:eastAsia="zh-CN"/>
        </w:rPr>
        <w:t>32.421~</w:t>
      </w:r>
      <w:r w:rsidR="00FB579C">
        <w:rPr>
          <w:rFonts w:eastAsia="宋体" w:hint="eastAsia"/>
          <w:i/>
          <w:szCs w:val="20"/>
          <w:u w:val="single"/>
          <w:lang w:val="en-GB" w:eastAsia="zh-CN"/>
        </w:rPr>
        <w:t>TS</w:t>
      </w:r>
      <w:r w:rsidR="00200D83" w:rsidRPr="00200D83">
        <w:rPr>
          <w:rFonts w:eastAsia="宋体"/>
          <w:i/>
          <w:szCs w:val="20"/>
          <w:u w:val="single"/>
          <w:lang w:val="en-GB" w:eastAsia="zh-CN"/>
        </w:rPr>
        <w:t>32.423</w:t>
      </w:r>
      <w:r w:rsidR="004A2236" w:rsidRPr="006A05F4">
        <w:rPr>
          <w:rFonts w:eastAsia="宋体"/>
          <w:i/>
          <w:szCs w:val="20"/>
          <w:u w:val="single"/>
          <w:lang w:val="en-GB" w:eastAsia="zh-CN"/>
        </w:rPr>
        <w:t>.</w:t>
      </w:r>
    </w:p>
    <w:p w:rsidR="00200D83" w:rsidRDefault="00200D83" w:rsidP="00006633">
      <w:pPr>
        <w:pStyle w:val="a0"/>
        <w:rPr>
          <w:rFonts w:eastAsiaTheme="minorEastAsia"/>
          <w:b/>
          <w:bCs/>
          <w:color w:val="000000"/>
          <w:szCs w:val="20"/>
          <w:lang w:eastAsia="zh-CN"/>
        </w:rPr>
      </w:pPr>
      <w:bookmarkStart w:id="21" w:name="OLE_LINK452"/>
      <w:bookmarkStart w:id="22" w:name="OLE_LINK453"/>
      <w:r>
        <w:rPr>
          <w:rFonts w:eastAsiaTheme="minorEastAsia" w:hint="eastAsia"/>
          <w:b/>
          <w:bCs/>
          <w:color w:val="000000"/>
          <w:szCs w:val="20"/>
          <w:lang w:eastAsia="zh-CN"/>
        </w:rPr>
        <w:t>Proposal 1: Reuse SA5 Trace architecture to perform NR MDT, similar as LTE does.</w:t>
      </w:r>
    </w:p>
    <w:bookmarkEnd w:id="15"/>
    <w:bookmarkEnd w:id="16"/>
    <w:bookmarkEnd w:id="21"/>
    <w:bookmarkEnd w:id="22"/>
    <w:p w:rsidR="00006633" w:rsidRPr="00006633" w:rsidRDefault="00006633" w:rsidP="00006633">
      <w:pPr>
        <w:pStyle w:val="20"/>
        <w:numPr>
          <w:ilvl w:val="1"/>
          <w:numId w:val="4"/>
        </w:numPr>
        <w:tabs>
          <w:tab w:val="left" w:pos="420"/>
        </w:tabs>
        <w:autoSpaceDN w:val="0"/>
        <w:rPr>
          <w:rFonts w:eastAsiaTheme="minorEastAsia"/>
        </w:rPr>
      </w:pPr>
      <w:r>
        <w:rPr>
          <w:rFonts w:eastAsiaTheme="minorEastAsia" w:hint="eastAsia"/>
        </w:rPr>
        <w:t>Immediate</w:t>
      </w:r>
      <w:r w:rsidR="001A6AB3">
        <w:rPr>
          <w:rFonts w:eastAsiaTheme="minorEastAsia" w:hint="eastAsia"/>
        </w:rPr>
        <w:t xml:space="preserve"> MDT and </w:t>
      </w:r>
      <w:r w:rsidR="009B7BB0">
        <w:rPr>
          <w:rFonts w:eastAsiaTheme="minorEastAsia" w:hint="eastAsia"/>
        </w:rPr>
        <w:t>Logged</w:t>
      </w:r>
      <w:r>
        <w:rPr>
          <w:rFonts w:eastAsiaTheme="minorEastAsia" w:hint="eastAsia"/>
        </w:rPr>
        <w:t xml:space="preserve"> MDT</w:t>
      </w:r>
    </w:p>
    <w:p w:rsidR="009B7BB0" w:rsidRPr="006A05F4" w:rsidRDefault="009B7BB0" w:rsidP="009B7BB0">
      <w:pPr>
        <w:pStyle w:val="a0"/>
        <w:spacing w:before="120"/>
        <w:rPr>
          <w:rFonts w:eastAsiaTheme="minorEastAsia"/>
          <w:lang w:eastAsia="zh-CN"/>
        </w:rPr>
      </w:pPr>
      <w:r w:rsidRPr="006A05F4">
        <w:t>Information about radio coverage is essential for network planning</w:t>
      </w:r>
      <w:r w:rsidRPr="006A05F4">
        <w:rPr>
          <w:rFonts w:eastAsiaTheme="minorEastAsia"/>
          <w:lang w:eastAsia="zh-CN"/>
        </w:rPr>
        <w:t xml:space="preserve">. MDT WID is starting in LTE from Release10which includes immediate MDT and logged MDT, for </w:t>
      </w:r>
      <w:r w:rsidRPr="006A05F4">
        <w:rPr>
          <w:bCs/>
          <w:iCs/>
          <w:lang w:eastAsia="zh-CN"/>
        </w:rPr>
        <w:t>c</w:t>
      </w:r>
      <w:r w:rsidRPr="006A05F4">
        <w:rPr>
          <w:bCs/>
          <w:iCs/>
        </w:rPr>
        <w:t>overage optimization</w:t>
      </w:r>
      <w:r w:rsidRPr="006A05F4">
        <w:rPr>
          <w:rFonts w:eastAsiaTheme="minorEastAsia"/>
          <w:lang w:eastAsia="zh-CN"/>
        </w:rPr>
        <w:t>.</w:t>
      </w:r>
    </w:p>
    <w:p w:rsidR="009B7BB0" w:rsidRPr="007324D9" w:rsidRDefault="009B7BB0" w:rsidP="009B7BB0">
      <w:pPr>
        <w:pStyle w:val="a0"/>
        <w:spacing w:before="120"/>
        <w:rPr>
          <w:rFonts w:eastAsiaTheme="minorEastAsia"/>
          <w:b/>
          <w:i/>
          <w:u w:val="single"/>
          <w:lang w:eastAsia="zh-CN"/>
        </w:rPr>
      </w:pPr>
      <w:r w:rsidRPr="007324D9">
        <w:rPr>
          <w:rFonts w:eastAsiaTheme="minorEastAsia"/>
          <w:b/>
          <w:i/>
          <w:u w:val="single"/>
          <w:lang w:eastAsia="zh-CN"/>
        </w:rPr>
        <w:t>Immediate MDT</w:t>
      </w:r>
    </w:p>
    <w:p w:rsidR="009B7BB0" w:rsidRDefault="009B7BB0" w:rsidP="009B7BB0">
      <w:pPr>
        <w:pStyle w:val="a0"/>
        <w:spacing w:before="120"/>
        <w:rPr>
          <w:rFonts w:eastAsiaTheme="minorEastAsia"/>
          <w:lang w:eastAsia="zh-CN"/>
        </w:rPr>
      </w:pPr>
      <w:r w:rsidRPr="006A05F4">
        <w:rPr>
          <w:rFonts w:eastAsiaTheme="minorEastAsia"/>
          <w:lang w:eastAsia="zh-CN"/>
        </w:rPr>
        <w:t xml:space="preserve">Immediate MDT in LTE is almost based on the RRM </w:t>
      </w:r>
      <w:proofErr w:type="spellStart"/>
      <w:r w:rsidRPr="006A05F4">
        <w:rPr>
          <w:rFonts w:eastAsiaTheme="minorEastAsia"/>
          <w:lang w:eastAsia="zh-CN"/>
        </w:rPr>
        <w:t>measurementand</w:t>
      </w:r>
      <w:proofErr w:type="spellEnd"/>
      <w:r w:rsidRPr="006A05F4">
        <w:rPr>
          <w:rFonts w:eastAsiaTheme="minorEastAsia"/>
          <w:lang w:eastAsia="zh-CN"/>
        </w:rPr>
        <w:t xml:space="preserve"> could add the location information for assistance. Since the </w:t>
      </w:r>
      <w:bookmarkStart w:id="23" w:name="OLE_LINK3"/>
      <w:bookmarkStart w:id="24" w:name="OLE_LINK4"/>
      <w:r w:rsidRPr="006A05F4">
        <w:rPr>
          <w:rFonts w:eastAsiaTheme="minorEastAsia"/>
          <w:lang w:eastAsia="zh-CN"/>
        </w:rPr>
        <w:t xml:space="preserve">design of </w:t>
      </w:r>
      <w:bookmarkEnd w:id="23"/>
      <w:bookmarkEnd w:id="24"/>
      <w:r w:rsidRPr="006A05F4">
        <w:rPr>
          <w:rFonts w:eastAsiaTheme="minorEastAsia"/>
          <w:lang w:eastAsia="zh-CN"/>
        </w:rPr>
        <w:t>LTE RRM measurement is reused in NR, the design of imme</w:t>
      </w:r>
      <w:r w:rsidR="006B7375">
        <w:rPr>
          <w:rFonts w:eastAsiaTheme="minorEastAsia"/>
          <w:lang w:eastAsia="zh-CN"/>
        </w:rPr>
        <w:t>diate MDT could also be reused</w:t>
      </w:r>
      <w:r w:rsidR="006A15C0">
        <w:rPr>
          <w:rFonts w:eastAsiaTheme="minorEastAsia" w:hint="eastAsia"/>
          <w:lang w:eastAsia="zh-CN"/>
        </w:rPr>
        <w:t xml:space="preserve"> as baseline, with some revisions</w:t>
      </w:r>
      <w:r w:rsidR="006B7375">
        <w:rPr>
          <w:rFonts w:eastAsiaTheme="minorEastAsia" w:hint="eastAsia"/>
          <w:lang w:eastAsia="zh-CN"/>
        </w:rPr>
        <w:t>:</w:t>
      </w:r>
    </w:p>
    <w:p w:rsidR="00173EA3" w:rsidRDefault="00173EA3" w:rsidP="00173EA3">
      <w:pPr>
        <w:pStyle w:val="a0"/>
        <w:numPr>
          <w:ilvl w:val="0"/>
          <w:numId w:val="19"/>
        </w:numPr>
        <w:spacing w:before="120"/>
        <w:rPr>
          <w:rFonts w:eastAsiaTheme="minorEastAsia"/>
          <w:lang w:eastAsia="zh-CN"/>
        </w:rPr>
      </w:pPr>
      <w:bookmarkStart w:id="25" w:name="OLE_LINK537"/>
      <w:r>
        <w:rPr>
          <w:rFonts w:eastAsiaTheme="minorEastAsia"/>
          <w:lang w:eastAsia="zh-CN"/>
        </w:rPr>
        <w:t>F</w:t>
      </w:r>
      <w:r>
        <w:rPr>
          <w:rFonts w:eastAsiaTheme="minorEastAsia" w:hint="eastAsia"/>
          <w:lang w:eastAsia="zh-CN"/>
        </w:rPr>
        <w:t>or configuration:</w:t>
      </w:r>
    </w:p>
    <w:p w:rsidR="00173EA3" w:rsidRDefault="00173EA3" w:rsidP="00173EA3">
      <w:pPr>
        <w:pStyle w:val="a0"/>
        <w:numPr>
          <w:ilvl w:val="1"/>
          <w:numId w:val="20"/>
        </w:numPr>
        <w:spacing w:before="120"/>
        <w:rPr>
          <w:rFonts w:eastAsiaTheme="minorEastAsia"/>
          <w:lang w:eastAsia="zh-CN"/>
        </w:rPr>
      </w:pPr>
      <w:proofErr w:type="spellStart"/>
      <w:r w:rsidRPr="00CD46DB">
        <w:rPr>
          <w:rFonts w:eastAsiaTheme="minorEastAsia" w:hint="eastAsia"/>
          <w:i/>
          <w:lang w:eastAsia="zh-CN"/>
        </w:rPr>
        <w:t>RRCReconfiguration</w:t>
      </w:r>
      <w:proofErr w:type="spellEnd"/>
      <w:r>
        <w:rPr>
          <w:rFonts w:eastAsiaTheme="minorEastAsia" w:hint="eastAsia"/>
          <w:lang w:eastAsia="zh-CN"/>
        </w:rPr>
        <w:t xml:space="preserve"> message is used to send the MDT configuration to UE;</w:t>
      </w:r>
    </w:p>
    <w:p w:rsidR="00173EA3" w:rsidRDefault="00173EA3" w:rsidP="00173EA3">
      <w:pPr>
        <w:pStyle w:val="a0"/>
        <w:numPr>
          <w:ilvl w:val="1"/>
          <w:numId w:val="20"/>
        </w:numPr>
        <w:spacing w:before="120"/>
        <w:rPr>
          <w:rFonts w:eastAsiaTheme="minorEastAsia"/>
          <w:lang w:eastAsia="zh-CN"/>
        </w:rPr>
      </w:pPr>
      <w:r>
        <w:rPr>
          <w:rFonts w:eastAsiaTheme="minorEastAsia"/>
          <w:lang w:eastAsia="zh-CN"/>
        </w:rPr>
        <w:t>T</w:t>
      </w:r>
      <w:r>
        <w:rPr>
          <w:rFonts w:eastAsiaTheme="minorEastAsia" w:hint="eastAsia"/>
          <w:lang w:eastAsia="zh-CN"/>
        </w:rPr>
        <w:t>he measurement events A1-A6, B1 and B2 could all be utilized;</w:t>
      </w:r>
    </w:p>
    <w:p w:rsidR="00173EA3" w:rsidRDefault="00173EA3" w:rsidP="00173EA3">
      <w:pPr>
        <w:pStyle w:val="a0"/>
        <w:numPr>
          <w:ilvl w:val="1"/>
          <w:numId w:val="20"/>
        </w:numPr>
        <w:spacing w:before="120"/>
        <w:rPr>
          <w:rFonts w:eastAsiaTheme="minorEastAsia"/>
          <w:lang w:eastAsia="zh-CN"/>
        </w:rPr>
      </w:pPr>
      <w:r>
        <w:rPr>
          <w:rFonts w:eastAsiaTheme="minorEastAsia"/>
          <w:lang w:eastAsia="zh-CN"/>
        </w:rPr>
        <w:t>M</w:t>
      </w:r>
      <w:r>
        <w:rPr>
          <w:rFonts w:eastAsiaTheme="minorEastAsia" w:hint="eastAsia"/>
          <w:lang w:eastAsia="zh-CN"/>
        </w:rPr>
        <w:t>easurement quantities of RSRP, RSRQ and SINR could all be utilized;</w:t>
      </w:r>
    </w:p>
    <w:bookmarkEnd w:id="25"/>
    <w:p w:rsidR="00173EA3" w:rsidRDefault="00173EA3" w:rsidP="00173EA3">
      <w:pPr>
        <w:pStyle w:val="a0"/>
        <w:numPr>
          <w:ilvl w:val="0"/>
          <w:numId w:val="19"/>
        </w:numPr>
        <w:spacing w:before="120"/>
        <w:rPr>
          <w:rFonts w:eastAsiaTheme="minorEastAsia"/>
          <w:lang w:eastAsia="zh-CN"/>
        </w:rPr>
      </w:pPr>
      <w:r>
        <w:rPr>
          <w:rFonts w:eastAsiaTheme="minorEastAsia"/>
          <w:lang w:eastAsia="zh-CN"/>
        </w:rPr>
        <w:t>F</w:t>
      </w:r>
      <w:r>
        <w:rPr>
          <w:rFonts w:eastAsiaTheme="minorEastAsia" w:hint="eastAsia"/>
          <w:lang w:eastAsia="zh-CN"/>
        </w:rPr>
        <w:t>or result collection:</w:t>
      </w:r>
    </w:p>
    <w:p w:rsidR="00791053" w:rsidRDefault="00791053" w:rsidP="00791053">
      <w:pPr>
        <w:pStyle w:val="a0"/>
        <w:numPr>
          <w:ilvl w:val="1"/>
          <w:numId w:val="20"/>
        </w:numPr>
        <w:spacing w:before="120"/>
        <w:rPr>
          <w:rFonts w:eastAsiaTheme="minorEastAsia"/>
          <w:lang w:eastAsia="zh-CN"/>
        </w:rPr>
      </w:pPr>
      <w:proofErr w:type="spellStart"/>
      <w:r w:rsidRPr="00173EA3">
        <w:rPr>
          <w:rFonts w:eastAsiaTheme="minorEastAsia" w:hint="eastAsia"/>
          <w:i/>
          <w:lang w:eastAsia="zh-CN"/>
        </w:rPr>
        <w:t>MeasurementReport</w:t>
      </w:r>
      <w:proofErr w:type="spellEnd"/>
      <w:r>
        <w:rPr>
          <w:rFonts w:eastAsiaTheme="minorEastAsia" w:hint="eastAsia"/>
          <w:lang w:eastAsia="zh-CN"/>
        </w:rPr>
        <w:t xml:space="preserve"> message is used to send the MDT result</w:t>
      </w:r>
      <w:r w:rsidRPr="003D20EA">
        <w:rPr>
          <w:rFonts w:eastAsiaTheme="minorEastAsia" w:hint="eastAsia"/>
          <w:lang w:eastAsia="zh-CN"/>
        </w:rPr>
        <w:t xml:space="preserve"> </w:t>
      </w:r>
      <w:r>
        <w:rPr>
          <w:rFonts w:eastAsiaTheme="minorEastAsia" w:hint="eastAsia"/>
          <w:lang w:eastAsia="zh-CN"/>
        </w:rPr>
        <w:t>to the network;</w:t>
      </w:r>
    </w:p>
    <w:p w:rsidR="00173EA3" w:rsidRDefault="00173EA3" w:rsidP="00173EA3">
      <w:pPr>
        <w:pStyle w:val="a0"/>
        <w:numPr>
          <w:ilvl w:val="1"/>
          <w:numId w:val="20"/>
        </w:numPr>
        <w:spacing w:before="120"/>
        <w:rPr>
          <w:rFonts w:eastAsiaTheme="minorEastAsia"/>
          <w:lang w:eastAsia="zh-CN"/>
        </w:rPr>
      </w:pPr>
      <w:r>
        <w:rPr>
          <w:rFonts w:eastAsiaTheme="minorEastAsia" w:hint="eastAsia"/>
          <w:lang w:eastAsia="zh-CN"/>
        </w:rPr>
        <w:t xml:space="preserve">Related information (e.g. </w:t>
      </w:r>
      <w:r w:rsidRPr="00CD46DB">
        <w:rPr>
          <w:rFonts w:eastAsiaTheme="minorEastAsia"/>
          <w:lang w:eastAsia="zh-CN"/>
        </w:rPr>
        <w:t>Location</w:t>
      </w:r>
      <w:r>
        <w:rPr>
          <w:rFonts w:eastAsiaTheme="minorEastAsia" w:hint="eastAsia"/>
          <w:lang w:eastAsia="zh-CN"/>
        </w:rPr>
        <w:t xml:space="preserve"> </w:t>
      </w:r>
      <w:r w:rsidRPr="00CD46DB">
        <w:rPr>
          <w:rFonts w:eastAsiaTheme="minorEastAsia"/>
          <w:lang w:eastAsia="zh-CN"/>
        </w:rPr>
        <w:t>Info</w:t>
      </w:r>
      <w:r>
        <w:rPr>
          <w:rFonts w:eastAsiaTheme="minorEastAsia" w:hint="eastAsia"/>
          <w:lang w:eastAsia="zh-CN"/>
        </w:rPr>
        <w:t xml:space="preserve">) </w:t>
      </w:r>
      <w:r w:rsidR="00B1685F">
        <w:rPr>
          <w:rFonts w:eastAsiaTheme="minorEastAsia" w:hint="eastAsia"/>
          <w:lang w:eastAsia="zh-CN"/>
        </w:rPr>
        <w:t xml:space="preserve">can </w:t>
      </w:r>
      <w:r>
        <w:rPr>
          <w:rFonts w:eastAsiaTheme="minorEastAsia" w:hint="eastAsia"/>
          <w:lang w:eastAsia="zh-CN"/>
        </w:rPr>
        <w:t>be report</w:t>
      </w:r>
      <w:r w:rsidR="00B1685F">
        <w:rPr>
          <w:rFonts w:eastAsiaTheme="minorEastAsia" w:hint="eastAsia"/>
          <w:lang w:eastAsia="zh-CN"/>
        </w:rPr>
        <w:t>ed</w:t>
      </w:r>
      <w:r>
        <w:rPr>
          <w:rFonts w:eastAsiaTheme="minorEastAsia" w:hint="eastAsia"/>
          <w:lang w:eastAsia="zh-CN"/>
        </w:rPr>
        <w:t xml:space="preserve"> together with </w:t>
      </w:r>
      <w:r w:rsidR="00B1685F">
        <w:rPr>
          <w:rFonts w:eastAsiaTheme="minorEastAsia" w:hint="eastAsia"/>
          <w:lang w:eastAsia="zh-CN"/>
        </w:rPr>
        <w:t xml:space="preserve">the </w:t>
      </w:r>
      <w:r>
        <w:rPr>
          <w:rFonts w:eastAsiaTheme="minorEastAsia" w:hint="eastAsia"/>
          <w:lang w:eastAsia="zh-CN"/>
        </w:rPr>
        <w:t>MDT result;</w:t>
      </w:r>
    </w:p>
    <w:p w:rsidR="009B7BB0" w:rsidRDefault="009B7BB0" w:rsidP="009B7BB0">
      <w:pPr>
        <w:pStyle w:val="a0"/>
        <w:spacing w:before="120"/>
        <w:rPr>
          <w:rFonts w:eastAsiaTheme="minorEastAsia"/>
          <w:lang w:eastAsia="zh-CN"/>
        </w:rPr>
      </w:pPr>
      <w:r w:rsidRPr="006A05F4">
        <w:rPr>
          <w:rFonts w:eastAsiaTheme="minorEastAsia"/>
          <w:lang w:eastAsia="zh-CN"/>
        </w:rPr>
        <w:t xml:space="preserve">In NR, the network may transmit in multiple beams with different SSB, and the beam related result could be added in the measurement report. </w:t>
      </w:r>
      <w:bookmarkStart w:id="26" w:name="OLE_LINK454"/>
      <w:bookmarkStart w:id="27" w:name="OLE_LINK455"/>
      <w:r w:rsidRPr="006A05F4">
        <w:rPr>
          <w:rFonts w:eastAsiaTheme="minorEastAsia"/>
          <w:lang w:eastAsia="zh-CN"/>
        </w:rPr>
        <w:t>NR RRM measurement</w:t>
      </w:r>
      <w:bookmarkEnd w:id="26"/>
      <w:bookmarkEnd w:id="27"/>
      <w:r w:rsidRPr="006A05F4">
        <w:rPr>
          <w:rFonts w:eastAsiaTheme="minorEastAsia"/>
          <w:lang w:eastAsia="zh-CN"/>
        </w:rPr>
        <w:t xml:space="preserve"> could also be performed based on CSI-RS, and the concerned result could be considered for MDT case either. </w:t>
      </w:r>
    </w:p>
    <w:p w:rsidR="00421F85" w:rsidRPr="006A05F4" w:rsidRDefault="00421F85" w:rsidP="00421F85">
      <w:pPr>
        <w:pStyle w:val="a0"/>
        <w:rPr>
          <w:rFonts w:eastAsia="宋体"/>
          <w:i/>
          <w:szCs w:val="20"/>
          <w:u w:val="single"/>
          <w:lang w:val="en-GB" w:eastAsia="zh-CN"/>
        </w:rPr>
      </w:pPr>
      <w:bookmarkStart w:id="28" w:name="OLE_LINK456"/>
      <w:bookmarkStart w:id="29" w:name="OLE_LINK457"/>
      <w:bookmarkStart w:id="30" w:name="OLE_LINK531"/>
      <w:r>
        <w:rPr>
          <w:rFonts w:eastAsia="宋体"/>
          <w:i/>
          <w:szCs w:val="20"/>
          <w:u w:val="single"/>
          <w:lang w:val="en-GB" w:eastAsia="zh-CN"/>
        </w:rPr>
        <w:t>Observation</w:t>
      </w:r>
      <w:r>
        <w:rPr>
          <w:rFonts w:eastAsiaTheme="minorEastAsia" w:hint="eastAsia"/>
          <w:i/>
          <w:szCs w:val="20"/>
          <w:u w:val="single"/>
          <w:lang w:val="en-GB" w:eastAsia="zh-CN"/>
        </w:rPr>
        <w:t xml:space="preserve"> 2</w:t>
      </w:r>
      <w:r w:rsidRPr="006A05F4">
        <w:rPr>
          <w:rFonts w:eastAsia="宋体"/>
          <w:i/>
          <w:szCs w:val="20"/>
          <w:u w:val="single"/>
          <w:lang w:val="en-GB" w:eastAsia="zh-CN"/>
        </w:rPr>
        <w:t xml:space="preserve">: </w:t>
      </w:r>
      <w:r>
        <w:rPr>
          <w:rFonts w:eastAsiaTheme="minorEastAsia" w:hint="eastAsia"/>
          <w:i/>
          <w:szCs w:val="20"/>
          <w:u w:val="single"/>
          <w:lang w:val="en-GB" w:eastAsia="zh-CN"/>
        </w:rPr>
        <w:t>SSB and CSI-RS could both be used for immediate MDT</w:t>
      </w:r>
      <w:r w:rsidRPr="006A05F4">
        <w:rPr>
          <w:rFonts w:eastAsia="宋体"/>
          <w:i/>
          <w:szCs w:val="20"/>
          <w:u w:val="single"/>
          <w:lang w:val="en-GB" w:eastAsia="zh-CN"/>
        </w:rPr>
        <w:t>.</w:t>
      </w:r>
    </w:p>
    <w:p w:rsidR="00557477" w:rsidRDefault="00557477" w:rsidP="00557477">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w:t>
      </w:r>
      <w:r w:rsidR="006224C3">
        <w:rPr>
          <w:rFonts w:eastAsiaTheme="minorEastAsia" w:hint="eastAsia"/>
          <w:b/>
          <w:bCs/>
          <w:color w:val="000000"/>
          <w:szCs w:val="20"/>
          <w:lang w:eastAsia="zh-CN"/>
        </w:rPr>
        <w:t>2</w:t>
      </w:r>
      <w:r>
        <w:rPr>
          <w:rFonts w:eastAsiaTheme="minorEastAsia" w:hint="eastAsia"/>
          <w:b/>
          <w:bCs/>
          <w:color w:val="000000"/>
          <w:szCs w:val="20"/>
          <w:lang w:eastAsia="zh-CN"/>
        </w:rPr>
        <w:t xml:space="preserve">: Reuse </w:t>
      </w:r>
      <w:r w:rsidR="00B51A16" w:rsidRPr="00B51A16">
        <w:rPr>
          <w:rFonts w:eastAsiaTheme="minorEastAsia"/>
          <w:b/>
          <w:bCs/>
          <w:color w:val="000000"/>
          <w:szCs w:val="20"/>
          <w:lang w:eastAsia="zh-CN"/>
        </w:rPr>
        <w:t>NR RRM measurement</w:t>
      </w:r>
      <w:r w:rsidR="00B51A16" w:rsidRPr="00B51A16">
        <w:rPr>
          <w:rFonts w:eastAsiaTheme="minorEastAsia" w:hint="eastAsia"/>
          <w:b/>
          <w:bCs/>
          <w:color w:val="000000"/>
          <w:szCs w:val="20"/>
          <w:lang w:eastAsia="zh-CN"/>
        </w:rPr>
        <w:t xml:space="preserve"> to perform </w:t>
      </w:r>
      <w:r w:rsidR="00B51A16">
        <w:rPr>
          <w:rFonts w:eastAsiaTheme="minorEastAsia" w:hint="eastAsia"/>
          <w:b/>
          <w:bCs/>
          <w:color w:val="000000"/>
          <w:szCs w:val="20"/>
          <w:lang w:eastAsia="zh-CN"/>
        </w:rPr>
        <w:t xml:space="preserve">NR </w:t>
      </w:r>
      <w:r w:rsidR="00B51A16" w:rsidRPr="00B51A16">
        <w:rPr>
          <w:rFonts w:eastAsiaTheme="minorEastAsia" w:hint="eastAsia"/>
          <w:b/>
          <w:bCs/>
          <w:color w:val="000000"/>
          <w:szCs w:val="20"/>
          <w:lang w:eastAsia="zh-CN"/>
        </w:rPr>
        <w:t>immediate MDT</w:t>
      </w:r>
      <w:r>
        <w:rPr>
          <w:rFonts w:eastAsiaTheme="minorEastAsia" w:hint="eastAsia"/>
          <w:b/>
          <w:bCs/>
          <w:color w:val="000000"/>
          <w:szCs w:val="20"/>
          <w:lang w:eastAsia="zh-CN"/>
        </w:rPr>
        <w:t>, similar as LTE does.</w:t>
      </w:r>
    </w:p>
    <w:bookmarkEnd w:id="28"/>
    <w:bookmarkEnd w:id="29"/>
    <w:bookmarkEnd w:id="30"/>
    <w:p w:rsidR="00B51A16" w:rsidRDefault="00B51A16" w:rsidP="00557477">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6224C3">
        <w:rPr>
          <w:rFonts w:eastAsiaTheme="minorEastAsia" w:hint="eastAsia"/>
          <w:b/>
          <w:bCs/>
          <w:color w:val="000000"/>
          <w:szCs w:val="20"/>
          <w:lang w:eastAsia="zh-CN"/>
        </w:rPr>
        <w:t>3</w:t>
      </w:r>
      <w:r>
        <w:rPr>
          <w:rFonts w:eastAsiaTheme="minorEastAsia" w:hint="eastAsia"/>
          <w:b/>
          <w:bCs/>
          <w:color w:val="000000"/>
          <w:szCs w:val="20"/>
          <w:lang w:eastAsia="zh-CN"/>
        </w:rPr>
        <w:t xml:space="preserve">: </w:t>
      </w:r>
      <w:r w:rsidR="00C129A8">
        <w:rPr>
          <w:rFonts w:eastAsiaTheme="minorEastAsia" w:hint="eastAsia"/>
          <w:b/>
          <w:bCs/>
          <w:color w:val="000000"/>
          <w:szCs w:val="20"/>
          <w:lang w:eastAsia="zh-CN"/>
        </w:rPr>
        <w:t xml:space="preserve">Current RRM </w:t>
      </w:r>
      <w:r>
        <w:rPr>
          <w:rFonts w:eastAsiaTheme="minorEastAsia" w:hint="eastAsia"/>
          <w:b/>
          <w:bCs/>
          <w:color w:val="000000"/>
          <w:szCs w:val="20"/>
          <w:lang w:eastAsia="zh-CN"/>
        </w:rPr>
        <w:t xml:space="preserve">measurement result </w:t>
      </w:r>
      <w:r w:rsidR="003A774F">
        <w:rPr>
          <w:rFonts w:eastAsiaTheme="minorEastAsia" w:hint="eastAsia"/>
          <w:b/>
          <w:bCs/>
          <w:color w:val="000000"/>
          <w:szCs w:val="20"/>
          <w:lang w:eastAsia="zh-CN"/>
        </w:rPr>
        <w:t>of beam level (</w:t>
      </w:r>
      <w:r w:rsidR="00D111A2">
        <w:rPr>
          <w:rFonts w:eastAsiaTheme="minorEastAsia" w:hint="eastAsia"/>
          <w:b/>
          <w:bCs/>
          <w:color w:val="000000"/>
          <w:szCs w:val="20"/>
          <w:lang w:eastAsia="zh-CN"/>
        </w:rPr>
        <w:t xml:space="preserve">based on </w:t>
      </w:r>
      <w:r w:rsidR="003A774F">
        <w:rPr>
          <w:rFonts w:eastAsiaTheme="minorEastAsia" w:hint="eastAsia"/>
          <w:b/>
          <w:bCs/>
          <w:color w:val="000000"/>
          <w:szCs w:val="20"/>
          <w:lang w:eastAsia="zh-CN"/>
        </w:rPr>
        <w:t xml:space="preserve">SSB/CSI-RS) </w:t>
      </w:r>
      <w:r>
        <w:rPr>
          <w:rFonts w:eastAsiaTheme="minorEastAsia" w:hint="eastAsia"/>
          <w:b/>
          <w:bCs/>
          <w:color w:val="000000"/>
          <w:szCs w:val="20"/>
          <w:lang w:eastAsia="zh-CN"/>
        </w:rPr>
        <w:t xml:space="preserve">could </w:t>
      </w:r>
      <w:r w:rsidR="003A774F">
        <w:rPr>
          <w:rFonts w:eastAsiaTheme="minorEastAsia" w:hint="eastAsia"/>
          <w:b/>
          <w:bCs/>
          <w:color w:val="000000"/>
          <w:szCs w:val="20"/>
          <w:lang w:eastAsia="zh-CN"/>
        </w:rPr>
        <w:t xml:space="preserve">also </w:t>
      </w:r>
      <w:r>
        <w:rPr>
          <w:rFonts w:eastAsiaTheme="minorEastAsia" w:hint="eastAsia"/>
          <w:b/>
          <w:bCs/>
          <w:color w:val="000000"/>
          <w:szCs w:val="20"/>
          <w:lang w:eastAsia="zh-CN"/>
        </w:rPr>
        <w:t xml:space="preserve">be </w:t>
      </w:r>
      <w:r w:rsidR="00542066">
        <w:rPr>
          <w:rFonts w:eastAsiaTheme="minorEastAsia" w:hint="eastAsia"/>
          <w:b/>
          <w:bCs/>
          <w:color w:val="000000"/>
          <w:szCs w:val="20"/>
          <w:lang w:eastAsia="zh-CN"/>
        </w:rPr>
        <w:t>used</w:t>
      </w:r>
      <w:r>
        <w:rPr>
          <w:rFonts w:eastAsiaTheme="minorEastAsia" w:hint="eastAsia"/>
          <w:b/>
          <w:bCs/>
          <w:color w:val="000000"/>
          <w:szCs w:val="20"/>
          <w:lang w:eastAsia="zh-CN"/>
        </w:rPr>
        <w:t xml:space="preserve"> </w:t>
      </w:r>
      <w:r w:rsidR="00542066">
        <w:rPr>
          <w:rFonts w:eastAsiaTheme="minorEastAsia" w:hint="eastAsia"/>
          <w:b/>
          <w:bCs/>
          <w:color w:val="000000"/>
          <w:szCs w:val="20"/>
          <w:lang w:eastAsia="zh-CN"/>
        </w:rPr>
        <w:t>for</w:t>
      </w:r>
      <w:r>
        <w:rPr>
          <w:rFonts w:eastAsiaTheme="minorEastAsia" w:hint="eastAsia"/>
          <w:b/>
          <w:bCs/>
          <w:color w:val="000000"/>
          <w:szCs w:val="20"/>
          <w:lang w:eastAsia="zh-CN"/>
        </w:rPr>
        <w:t xml:space="preserve"> </w:t>
      </w:r>
      <w:r w:rsidRPr="00B51A16">
        <w:rPr>
          <w:rFonts w:eastAsiaTheme="minorEastAsia" w:hint="eastAsia"/>
          <w:b/>
          <w:bCs/>
          <w:color w:val="000000"/>
          <w:szCs w:val="20"/>
          <w:lang w:eastAsia="zh-CN"/>
        </w:rPr>
        <w:t>immediate MDT</w:t>
      </w:r>
      <w:r w:rsidR="00E437ED">
        <w:rPr>
          <w:rFonts w:eastAsiaTheme="minorEastAsia" w:hint="eastAsia"/>
          <w:b/>
          <w:bCs/>
          <w:color w:val="000000"/>
          <w:szCs w:val="20"/>
          <w:lang w:eastAsia="zh-CN"/>
        </w:rPr>
        <w:t xml:space="preserve"> in NR</w:t>
      </w:r>
      <w:r>
        <w:rPr>
          <w:rFonts w:eastAsiaTheme="minorEastAsia" w:hint="eastAsia"/>
          <w:b/>
          <w:bCs/>
          <w:color w:val="000000"/>
          <w:szCs w:val="20"/>
          <w:lang w:eastAsia="zh-CN"/>
        </w:rPr>
        <w:t>.</w:t>
      </w:r>
    </w:p>
    <w:p w:rsidR="00640866" w:rsidRDefault="00640866" w:rsidP="009B7BB0">
      <w:pPr>
        <w:pStyle w:val="a0"/>
        <w:spacing w:before="120"/>
        <w:rPr>
          <w:rFonts w:eastAsiaTheme="minorEastAsia"/>
          <w:b/>
          <w:i/>
          <w:u w:val="single"/>
          <w:lang w:eastAsia="zh-CN"/>
        </w:rPr>
      </w:pPr>
    </w:p>
    <w:p w:rsidR="009B7BB0" w:rsidRPr="007324D9" w:rsidRDefault="009B7BB0" w:rsidP="009B7BB0">
      <w:pPr>
        <w:pStyle w:val="a0"/>
        <w:spacing w:before="120"/>
        <w:rPr>
          <w:rFonts w:eastAsiaTheme="minorEastAsia"/>
          <w:b/>
          <w:i/>
          <w:u w:val="single"/>
          <w:lang w:eastAsia="zh-CN"/>
        </w:rPr>
      </w:pPr>
      <w:r w:rsidRPr="007324D9">
        <w:rPr>
          <w:rFonts w:eastAsiaTheme="minorEastAsia"/>
          <w:b/>
          <w:i/>
          <w:u w:val="single"/>
          <w:lang w:eastAsia="zh-CN"/>
        </w:rPr>
        <w:t>Logged MDT</w:t>
      </w:r>
    </w:p>
    <w:p w:rsidR="009B7BB0" w:rsidRPr="006A05F4" w:rsidRDefault="009B7BB0" w:rsidP="009B7BB0">
      <w:pPr>
        <w:pStyle w:val="a0"/>
        <w:spacing w:before="120"/>
        <w:rPr>
          <w:rFonts w:eastAsiaTheme="minorEastAsia"/>
          <w:lang w:eastAsia="zh-CN"/>
        </w:rPr>
      </w:pPr>
      <w:r w:rsidRPr="006A05F4">
        <w:rPr>
          <w:rFonts w:eastAsiaTheme="minorEastAsia"/>
          <w:lang w:eastAsia="zh-CN"/>
        </w:rPr>
        <w:t xml:space="preserve">In LTE, Logged MDT </w:t>
      </w:r>
      <w:r w:rsidR="00E437ED">
        <w:rPr>
          <w:rFonts w:eastAsiaTheme="minorEastAsia" w:hint="eastAsia"/>
          <w:lang w:eastAsia="zh-CN"/>
        </w:rPr>
        <w:t>can</w:t>
      </w:r>
      <w:r w:rsidR="00E437ED" w:rsidRPr="006A05F4">
        <w:rPr>
          <w:rFonts w:eastAsiaTheme="minorEastAsia"/>
          <w:lang w:eastAsia="zh-CN"/>
        </w:rPr>
        <w:t xml:space="preserve"> </w:t>
      </w:r>
      <w:r w:rsidRPr="006A05F4">
        <w:rPr>
          <w:rFonts w:eastAsiaTheme="minorEastAsia"/>
          <w:lang w:eastAsia="zh-CN"/>
        </w:rPr>
        <w:t>be regard</w:t>
      </w:r>
      <w:r w:rsidR="00E437ED">
        <w:rPr>
          <w:rFonts w:eastAsiaTheme="minorEastAsia" w:hint="eastAsia"/>
          <w:lang w:eastAsia="zh-CN"/>
        </w:rPr>
        <w:t>ed</w:t>
      </w:r>
      <w:r w:rsidRPr="006A05F4">
        <w:rPr>
          <w:rFonts w:eastAsiaTheme="minorEastAsia"/>
          <w:lang w:eastAsia="zh-CN"/>
        </w:rPr>
        <w:t xml:space="preserve"> as the supplement of </w:t>
      </w:r>
      <w:r w:rsidR="005D4FF2">
        <w:rPr>
          <w:rFonts w:eastAsiaTheme="minorEastAsia" w:hint="eastAsia"/>
          <w:lang w:eastAsia="zh-CN"/>
        </w:rPr>
        <w:t>CONNECTED</w:t>
      </w:r>
      <w:r w:rsidR="008028ED">
        <w:rPr>
          <w:rFonts w:eastAsiaTheme="minorEastAsia" w:hint="eastAsia"/>
          <w:lang w:eastAsia="zh-CN"/>
        </w:rPr>
        <w:t xml:space="preserve"> mode </w:t>
      </w:r>
      <w:r w:rsidRPr="006A05F4">
        <w:rPr>
          <w:rFonts w:eastAsiaTheme="minorEastAsia"/>
          <w:lang w:eastAsia="zh-CN"/>
        </w:rPr>
        <w:t xml:space="preserve">RRM </w:t>
      </w:r>
      <w:proofErr w:type="spellStart"/>
      <w:r w:rsidRPr="006A05F4">
        <w:rPr>
          <w:rFonts w:eastAsiaTheme="minorEastAsia"/>
          <w:lang w:eastAsia="zh-CN"/>
        </w:rPr>
        <w:t>measurement</w:t>
      </w:r>
      <w:r w:rsidR="00F83DD0">
        <w:rPr>
          <w:rFonts w:eastAsiaTheme="minorEastAsia" w:hint="eastAsia"/>
          <w:lang w:eastAsia="zh-CN"/>
        </w:rPr>
        <w:t>and</w:t>
      </w:r>
      <w:proofErr w:type="spellEnd"/>
      <w:r w:rsidR="00F83DD0">
        <w:rPr>
          <w:rFonts w:eastAsiaTheme="minorEastAsia" w:hint="eastAsia"/>
          <w:lang w:eastAsia="zh-CN"/>
        </w:rPr>
        <w:t xml:space="preserve"> </w:t>
      </w:r>
      <w:r w:rsidRPr="006A05F4">
        <w:rPr>
          <w:rFonts w:eastAsiaTheme="minorEastAsia"/>
          <w:lang w:eastAsia="zh-CN"/>
        </w:rPr>
        <w:t xml:space="preserve">is only </w:t>
      </w:r>
      <w:r w:rsidR="006E3EF6" w:rsidRPr="006A05F4">
        <w:rPr>
          <w:rFonts w:eastAsiaTheme="minorEastAsia"/>
          <w:lang w:eastAsia="zh-CN"/>
        </w:rPr>
        <w:t>performed</w:t>
      </w:r>
      <w:r w:rsidRPr="006A05F4">
        <w:rPr>
          <w:rFonts w:eastAsiaTheme="minorEastAsia"/>
          <w:lang w:eastAsia="zh-CN"/>
        </w:rPr>
        <w:t xml:space="preserve"> in IDLE mode.</w:t>
      </w:r>
      <w:r w:rsidR="00710027">
        <w:rPr>
          <w:rFonts w:eastAsiaTheme="minorEastAsia" w:hint="eastAsia"/>
          <w:lang w:eastAsia="zh-CN"/>
        </w:rPr>
        <w:t xml:space="preserve"> </w:t>
      </w:r>
      <w:r w:rsidR="00710027">
        <w:rPr>
          <w:rFonts w:eastAsiaTheme="minorEastAsia"/>
          <w:lang w:eastAsia="zh-CN"/>
        </w:rPr>
        <w:t>L</w:t>
      </w:r>
      <w:r w:rsidR="00710027">
        <w:rPr>
          <w:rFonts w:eastAsiaTheme="minorEastAsia" w:hint="eastAsia"/>
          <w:lang w:eastAsia="zh-CN"/>
        </w:rPr>
        <w:t xml:space="preserve">ogged MDT collection is base on IDLE mode measurement which is </w:t>
      </w:r>
      <w:bookmarkStart w:id="31" w:name="OLE_LINK535"/>
      <w:bookmarkStart w:id="32" w:name="OLE_LINK536"/>
      <w:r w:rsidR="00710027">
        <w:rPr>
          <w:rFonts w:eastAsiaTheme="minorEastAsia" w:hint="eastAsia"/>
          <w:lang w:eastAsia="zh-CN"/>
        </w:rPr>
        <w:t>original</w:t>
      </w:r>
      <w:r w:rsidR="001D7490">
        <w:rPr>
          <w:rFonts w:eastAsiaTheme="minorEastAsia" w:hint="eastAsia"/>
          <w:lang w:eastAsia="zh-CN"/>
        </w:rPr>
        <w:t>ly</w:t>
      </w:r>
      <w:r w:rsidR="00710027">
        <w:rPr>
          <w:rFonts w:eastAsiaTheme="minorEastAsia" w:hint="eastAsia"/>
          <w:lang w:eastAsia="zh-CN"/>
        </w:rPr>
        <w:t xml:space="preserve"> used for </w:t>
      </w:r>
      <w:bookmarkStart w:id="33" w:name="OLE_LINK532"/>
      <w:r w:rsidR="00710027">
        <w:rPr>
          <w:rFonts w:eastAsiaTheme="minorEastAsia" w:hint="eastAsia"/>
          <w:lang w:eastAsia="zh-CN"/>
        </w:rPr>
        <w:t>cell selection/re-selection</w:t>
      </w:r>
      <w:bookmarkEnd w:id="31"/>
      <w:bookmarkEnd w:id="32"/>
      <w:bookmarkEnd w:id="33"/>
      <w:r w:rsidR="00710027">
        <w:rPr>
          <w:rFonts w:eastAsiaTheme="minorEastAsia" w:hint="eastAsia"/>
          <w:lang w:eastAsia="zh-CN"/>
        </w:rPr>
        <w:t>.</w:t>
      </w:r>
    </w:p>
    <w:p w:rsidR="009B7BB0" w:rsidRPr="006A05F4" w:rsidRDefault="009B7BB0" w:rsidP="009B7BB0">
      <w:pPr>
        <w:pStyle w:val="a0"/>
        <w:spacing w:before="120"/>
        <w:rPr>
          <w:rFonts w:eastAsiaTheme="minorEastAsia"/>
          <w:lang w:eastAsia="zh-CN"/>
        </w:rPr>
      </w:pPr>
      <w:r w:rsidRPr="006A05F4">
        <w:rPr>
          <w:rFonts w:eastAsiaTheme="minorEastAsia"/>
          <w:lang w:eastAsia="zh-CN"/>
        </w:rPr>
        <w:t xml:space="preserve">In NR, the logged MDT could also be </w:t>
      </w:r>
      <w:r w:rsidR="006E3EF6">
        <w:rPr>
          <w:rFonts w:eastAsiaTheme="minorEastAsia" w:hint="eastAsia"/>
          <w:lang w:eastAsia="zh-CN"/>
        </w:rPr>
        <w:t>performed</w:t>
      </w:r>
      <w:r w:rsidRPr="006A05F4">
        <w:rPr>
          <w:rFonts w:eastAsiaTheme="minorEastAsia"/>
          <w:lang w:eastAsia="zh-CN"/>
        </w:rPr>
        <w:t xml:space="preserve"> in either INACTIVE mode or IDLE mode for coverage detection.</w:t>
      </w:r>
      <w:r w:rsidR="00864B18">
        <w:rPr>
          <w:rFonts w:eastAsiaTheme="minorEastAsia" w:hint="eastAsia"/>
          <w:lang w:eastAsia="zh-CN"/>
        </w:rPr>
        <w:t xml:space="preserve"> IDLE/INACTIVE mode measurement original</w:t>
      </w:r>
      <w:r w:rsidR="00E437ED">
        <w:rPr>
          <w:rFonts w:eastAsiaTheme="minorEastAsia" w:hint="eastAsia"/>
          <w:lang w:eastAsia="zh-CN"/>
        </w:rPr>
        <w:t>ly</w:t>
      </w:r>
      <w:r w:rsidR="00864B18">
        <w:rPr>
          <w:rFonts w:eastAsiaTheme="minorEastAsia" w:hint="eastAsia"/>
          <w:lang w:eastAsia="zh-CN"/>
        </w:rPr>
        <w:t xml:space="preserve"> used for cell selection/re-selection could be </w:t>
      </w:r>
      <w:r w:rsidR="00C05EDF">
        <w:rPr>
          <w:rFonts w:eastAsiaTheme="minorEastAsia" w:hint="eastAsia"/>
          <w:lang w:eastAsia="zh-CN"/>
        </w:rPr>
        <w:t>utilized</w:t>
      </w:r>
      <w:r w:rsidR="00864B18">
        <w:rPr>
          <w:rFonts w:eastAsiaTheme="minorEastAsia" w:hint="eastAsia"/>
          <w:lang w:eastAsia="zh-CN"/>
        </w:rPr>
        <w:t xml:space="preserve"> for NR logged MDT</w:t>
      </w:r>
      <w:r w:rsidR="00FC35CA">
        <w:rPr>
          <w:rFonts w:eastAsiaTheme="minorEastAsia" w:hint="eastAsia"/>
          <w:lang w:eastAsia="zh-CN"/>
        </w:rPr>
        <w:t>, and it doesn</w:t>
      </w:r>
      <w:r w:rsidR="00FC35CA">
        <w:rPr>
          <w:rFonts w:eastAsiaTheme="minorEastAsia"/>
          <w:lang w:eastAsia="zh-CN"/>
        </w:rPr>
        <w:t>’</w:t>
      </w:r>
      <w:r w:rsidR="00FC35CA">
        <w:rPr>
          <w:rFonts w:eastAsiaTheme="minorEastAsia" w:hint="eastAsia"/>
          <w:lang w:eastAsia="zh-CN"/>
        </w:rPr>
        <w:t>t need any additional measurement for MDT purpose</w:t>
      </w:r>
      <w:r w:rsidR="00864B18">
        <w:rPr>
          <w:rFonts w:eastAsiaTheme="minorEastAsia" w:hint="eastAsia"/>
          <w:lang w:eastAsia="zh-CN"/>
        </w:rPr>
        <w:t>.</w:t>
      </w:r>
    </w:p>
    <w:p w:rsidR="005F473F" w:rsidRDefault="005F473F" w:rsidP="005F473F">
      <w:pPr>
        <w:pStyle w:val="a0"/>
        <w:rPr>
          <w:rFonts w:eastAsiaTheme="minorEastAsia"/>
          <w:b/>
          <w:bCs/>
          <w:color w:val="000000"/>
          <w:szCs w:val="20"/>
          <w:lang w:eastAsia="zh-CN"/>
        </w:rPr>
      </w:pPr>
      <w:bookmarkStart w:id="34" w:name="OLE_LINK561"/>
      <w:bookmarkStart w:id="35" w:name="OLE_LINK562"/>
      <w:r>
        <w:rPr>
          <w:rFonts w:eastAsiaTheme="minorEastAsia" w:hint="eastAsia"/>
          <w:b/>
          <w:bCs/>
          <w:color w:val="000000"/>
          <w:szCs w:val="20"/>
          <w:lang w:eastAsia="zh-CN"/>
        </w:rPr>
        <w:t xml:space="preserve">Proposal </w:t>
      </w:r>
      <w:r w:rsidR="00341E1C">
        <w:rPr>
          <w:rFonts w:eastAsiaTheme="minorEastAsia" w:hint="eastAsia"/>
          <w:b/>
          <w:bCs/>
          <w:color w:val="000000"/>
          <w:szCs w:val="20"/>
          <w:lang w:eastAsia="zh-CN"/>
        </w:rPr>
        <w:t>4</w:t>
      </w:r>
      <w:r>
        <w:rPr>
          <w:rFonts w:eastAsiaTheme="minorEastAsia" w:hint="eastAsia"/>
          <w:b/>
          <w:bCs/>
          <w:color w:val="000000"/>
          <w:szCs w:val="20"/>
          <w:lang w:eastAsia="zh-CN"/>
        </w:rPr>
        <w:t xml:space="preserve">: </w:t>
      </w:r>
      <w:r w:rsidR="00FC35CA">
        <w:rPr>
          <w:rFonts w:eastAsiaTheme="minorEastAsia" w:hint="eastAsia"/>
          <w:b/>
          <w:bCs/>
          <w:color w:val="000000"/>
          <w:szCs w:val="20"/>
          <w:lang w:eastAsia="zh-CN"/>
        </w:rPr>
        <w:t>Record</w:t>
      </w:r>
      <w:r>
        <w:rPr>
          <w:rFonts w:eastAsiaTheme="minorEastAsia" w:hint="eastAsia"/>
          <w:b/>
          <w:bCs/>
          <w:color w:val="000000"/>
          <w:szCs w:val="20"/>
          <w:lang w:eastAsia="zh-CN"/>
        </w:rPr>
        <w:t xml:space="preserve"> NR IDLE/INACTIVE mode</w:t>
      </w:r>
      <w:r w:rsidRPr="00B51A16">
        <w:rPr>
          <w:rFonts w:eastAsiaTheme="minorEastAsia"/>
          <w:b/>
          <w:bCs/>
          <w:color w:val="000000"/>
          <w:szCs w:val="20"/>
          <w:lang w:eastAsia="zh-CN"/>
        </w:rPr>
        <w:t xml:space="preserve"> measurement</w:t>
      </w:r>
      <w:r w:rsidRPr="00B51A16">
        <w:rPr>
          <w:rFonts w:eastAsiaTheme="minorEastAsia" w:hint="eastAsia"/>
          <w:b/>
          <w:bCs/>
          <w:color w:val="000000"/>
          <w:szCs w:val="20"/>
          <w:lang w:eastAsia="zh-CN"/>
        </w:rPr>
        <w:t xml:space="preserve"> </w:t>
      </w:r>
      <w:r>
        <w:rPr>
          <w:rFonts w:eastAsiaTheme="minorEastAsia" w:hint="eastAsia"/>
          <w:b/>
          <w:bCs/>
          <w:color w:val="000000"/>
          <w:szCs w:val="20"/>
          <w:lang w:eastAsia="zh-CN"/>
        </w:rPr>
        <w:t>result</w:t>
      </w:r>
      <w:r w:rsidR="009B0D8D">
        <w:rPr>
          <w:rFonts w:eastAsiaTheme="minorEastAsia" w:hint="eastAsia"/>
          <w:b/>
          <w:bCs/>
          <w:color w:val="000000"/>
          <w:szCs w:val="20"/>
          <w:lang w:eastAsia="zh-CN"/>
        </w:rPr>
        <w:t xml:space="preserve"> (</w:t>
      </w:r>
      <w:r w:rsidR="009B0D8D" w:rsidRPr="009B0D8D">
        <w:rPr>
          <w:rFonts w:eastAsiaTheme="minorEastAsia" w:hint="eastAsia"/>
          <w:b/>
          <w:bCs/>
          <w:color w:val="000000"/>
          <w:szCs w:val="20"/>
          <w:lang w:eastAsia="zh-CN"/>
        </w:rPr>
        <w:t>original used for cell selection/re-selection</w:t>
      </w:r>
      <w:r w:rsidR="009B0D8D">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00E8052B">
        <w:rPr>
          <w:rFonts w:eastAsiaTheme="minorEastAsia" w:hint="eastAsia"/>
          <w:b/>
          <w:bCs/>
          <w:color w:val="000000"/>
          <w:szCs w:val="20"/>
          <w:lang w:eastAsia="zh-CN"/>
        </w:rPr>
        <w:t>for</w:t>
      </w:r>
      <w:r w:rsidRPr="00B51A16">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NR </w:t>
      </w:r>
      <w:r w:rsidR="00AE6979">
        <w:rPr>
          <w:rFonts w:eastAsiaTheme="minorEastAsia" w:hint="eastAsia"/>
          <w:b/>
          <w:bCs/>
          <w:color w:val="000000"/>
          <w:szCs w:val="20"/>
          <w:lang w:eastAsia="zh-CN"/>
        </w:rPr>
        <w:t xml:space="preserve">logged </w:t>
      </w:r>
      <w:r w:rsidRPr="00B51A16">
        <w:rPr>
          <w:rFonts w:eastAsiaTheme="minorEastAsia" w:hint="eastAsia"/>
          <w:b/>
          <w:bCs/>
          <w:color w:val="000000"/>
          <w:szCs w:val="20"/>
          <w:lang w:eastAsia="zh-CN"/>
        </w:rPr>
        <w:t>MDT</w:t>
      </w:r>
      <w:r>
        <w:rPr>
          <w:rFonts w:eastAsiaTheme="minorEastAsia" w:hint="eastAsia"/>
          <w:b/>
          <w:bCs/>
          <w:color w:val="000000"/>
          <w:szCs w:val="20"/>
          <w:lang w:eastAsia="zh-CN"/>
        </w:rPr>
        <w:t>, similar as LTE does.</w:t>
      </w:r>
    </w:p>
    <w:p w:rsidR="009B7BB0" w:rsidRDefault="00125C56" w:rsidP="009B7BB0">
      <w:pPr>
        <w:pStyle w:val="a0"/>
        <w:spacing w:before="120"/>
        <w:rPr>
          <w:rFonts w:eastAsiaTheme="minorEastAsia"/>
          <w:lang w:eastAsia="zh-CN"/>
        </w:rPr>
      </w:pPr>
      <w:bookmarkStart w:id="36" w:name="OLE_LINK543"/>
      <w:bookmarkStart w:id="37" w:name="OLE_LINK544"/>
      <w:bookmarkEnd w:id="34"/>
      <w:bookmarkEnd w:id="35"/>
      <w:r w:rsidRPr="006A05F4">
        <w:rPr>
          <w:rFonts w:eastAsiaTheme="minorEastAsia"/>
          <w:lang w:eastAsia="zh-CN"/>
        </w:rPr>
        <w:t xml:space="preserve">Since the design of LTE </w:t>
      </w:r>
      <w:proofErr w:type="gramStart"/>
      <w:r w:rsidRPr="006A05F4">
        <w:rPr>
          <w:rFonts w:eastAsiaTheme="minorEastAsia"/>
          <w:lang w:eastAsia="zh-CN"/>
        </w:rPr>
        <w:t>RRM</w:t>
      </w:r>
      <w:r>
        <w:rPr>
          <w:rFonts w:eastAsiaTheme="minorEastAsia" w:hint="eastAsia"/>
          <w:lang w:eastAsia="zh-CN"/>
        </w:rPr>
        <w:t>(</w:t>
      </w:r>
      <w:proofErr w:type="gramEnd"/>
      <w:r>
        <w:rPr>
          <w:rFonts w:eastAsiaTheme="minorEastAsia" w:hint="eastAsia"/>
          <w:lang w:eastAsia="zh-CN"/>
        </w:rPr>
        <w:t>MDT)</w:t>
      </w:r>
      <w:r w:rsidRPr="006A05F4">
        <w:rPr>
          <w:rFonts w:eastAsiaTheme="minorEastAsia"/>
          <w:lang w:eastAsia="zh-CN"/>
        </w:rPr>
        <w:t xml:space="preserve"> measurement is reused in NR, the design of </w:t>
      </w:r>
      <w:r>
        <w:rPr>
          <w:rFonts w:eastAsiaTheme="minorEastAsia" w:hint="eastAsia"/>
          <w:lang w:eastAsia="zh-CN"/>
        </w:rPr>
        <w:t>logged</w:t>
      </w:r>
      <w:r>
        <w:rPr>
          <w:rFonts w:eastAsiaTheme="minorEastAsia"/>
          <w:lang w:eastAsia="zh-CN"/>
        </w:rPr>
        <w:t xml:space="preserve"> MDT</w:t>
      </w:r>
      <w:r>
        <w:rPr>
          <w:rFonts w:eastAsiaTheme="minorEastAsia" w:hint="eastAsia"/>
          <w:lang w:eastAsia="zh-CN"/>
        </w:rPr>
        <w:t xml:space="preserve"> in LTE </w:t>
      </w:r>
      <w:r>
        <w:rPr>
          <w:rFonts w:eastAsiaTheme="minorEastAsia"/>
          <w:lang w:eastAsia="zh-CN"/>
        </w:rPr>
        <w:t>could also be reused</w:t>
      </w:r>
      <w:r w:rsidR="006A15C0">
        <w:rPr>
          <w:rFonts w:eastAsiaTheme="minorEastAsia" w:hint="eastAsia"/>
          <w:lang w:eastAsia="zh-CN"/>
        </w:rPr>
        <w:t xml:space="preserve"> as baseline, with some revisions</w:t>
      </w:r>
      <w:r w:rsidR="00261789">
        <w:rPr>
          <w:rFonts w:eastAsiaTheme="minorEastAsia" w:hint="eastAsia"/>
          <w:lang w:eastAsia="zh-CN"/>
        </w:rPr>
        <w:t>:</w:t>
      </w:r>
    </w:p>
    <w:p w:rsidR="00173EA3" w:rsidRDefault="00173EA3" w:rsidP="00173EA3">
      <w:pPr>
        <w:pStyle w:val="a0"/>
        <w:numPr>
          <w:ilvl w:val="0"/>
          <w:numId w:val="21"/>
        </w:numPr>
        <w:spacing w:before="120"/>
        <w:rPr>
          <w:rFonts w:eastAsiaTheme="minorEastAsia"/>
          <w:lang w:eastAsia="zh-CN"/>
        </w:rPr>
      </w:pPr>
      <w:r>
        <w:rPr>
          <w:rFonts w:eastAsiaTheme="minorEastAsia"/>
          <w:lang w:eastAsia="zh-CN"/>
        </w:rPr>
        <w:t>F</w:t>
      </w:r>
      <w:r>
        <w:rPr>
          <w:rFonts w:eastAsiaTheme="minorEastAsia" w:hint="eastAsia"/>
          <w:lang w:eastAsia="zh-CN"/>
        </w:rPr>
        <w:t>or configuration:</w:t>
      </w:r>
    </w:p>
    <w:p w:rsidR="001676C1" w:rsidRPr="00173EA3" w:rsidRDefault="00261789" w:rsidP="00173EA3">
      <w:pPr>
        <w:pStyle w:val="a0"/>
        <w:numPr>
          <w:ilvl w:val="1"/>
          <w:numId w:val="20"/>
        </w:numPr>
        <w:spacing w:before="120"/>
        <w:rPr>
          <w:rFonts w:eastAsiaTheme="minorEastAsia"/>
          <w:lang w:eastAsia="zh-CN"/>
        </w:rPr>
      </w:pPr>
      <w:bookmarkStart w:id="38" w:name="OLE_LINK527"/>
      <w:bookmarkStart w:id="39" w:name="OLE_LINK528"/>
      <w:r w:rsidRPr="00173EA3">
        <w:rPr>
          <w:rFonts w:eastAsiaTheme="minorEastAsia" w:hint="eastAsia"/>
          <w:lang w:eastAsia="zh-CN"/>
        </w:rPr>
        <w:t xml:space="preserve">Introduce </w:t>
      </w:r>
      <w:bookmarkEnd w:id="38"/>
      <w:bookmarkEnd w:id="39"/>
      <w:proofErr w:type="spellStart"/>
      <w:r w:rsidRPr="00173EA3">
        <w:rPr>
          <w:rFonts w:eastAsiaTheme="minorEastAsia"/>
          <w:i/>
          <w:lang w:eastAsia="zh-CN"/>
        </w:rPr>
        <w:t>LoggedMeasurementConfiguration</w:t>
      </w:r>
      <w:proofErr w:type="spellEnd"/>
      <w:r w:rsidRPr="00173EA3">
        <w:rPr>
          <w:rFonts w:eastAsiaTheme="minorEastAsia" w:hint="eastAsia"/>
          <w:lang w:eastAsia="zh-CN"/>
        </w:rPr>
        <w:t xml:space="preserve"> message </w:t>
      </w:r>
      <w:r w:rsidR="0034371A" w:rsidRPr="00173EA3">
        <w:rPr>
          <w:rFonts w:eastAsiaTheme="minorEastAsia" w:hint="eastAsia"/>
          <w:lang w:eastAsia="zh-CN"/>
        </w:rPr>
        <w:t>to configure logged MDT, which includes</w:t>
      </w:r>
      <w:r w:rsidR="001676C1" w:rsidRPr="00173EA3">
        <w:rPr>
          <w:rFonts w:eastAsiaTheme="minorEastAsia" w:hint="eastAsia"/>
          <w:lang w:eastAsia="zh-CN"/>
        </w:rPr>
        <w:t>:</w:t>
      </w:r>
    </w:p>
    <w:p w:rsidR="001676C1" w:rsidRDefault="001676C1" w:rsidP="000B5F6B">
      <w:pPr>
        <w:pStyle w:val="a0"/>
        <w:numPr>
          <w:ilvl w:val="1"/>
          <w:numId w:val="23"/>
        </w:numPr>
        <w:spacing w:before="120"/>
        <w:rPr>
          <w:rFonts w:eastAsiaTheme="minorEastAsia"/>
          <w:lang w:eastAsia="zh-CN"/>
        </w:rPr>
      </w:pPr>
      <w:r>
        <w:rPr>
          <w:rFonts w:eastAsiaTheme="minorEastAsia" w:hint="eastAsia"/>
          <w:lang w:eastAsia="zh-CN"/>
        </w:rPr>
        <w:t xml:space="preserve">Trace related </w:t>
      </w:r>
      <w:proofErr w:type="spellStart"/>
      <w:r>
        <w:rPr>
          <w:rFonts w:eastAsiaTheme="minorEastAsia" w:hint="eastAsia"/>
          <w:lang w:eastAsia="zh-CN"/>
        </w:rPr>
        <w:t>information</w:t>
      </w:r>
      <w:r w:rsidR="000460BD">
        <w:rPr>
          <w:rFonts w:eastAsiaTheme="minorEastAsia" w:hint="eastAsia"/>
          <w:lang w:eastAsia="zh-CN"/>
        </w:rPr>
        <w:t>s</w:t>
      </w:r>
      <w:proofErr w:type="spellEnd"/>
      <w:r w:rsidR="00942208">
        <w:rPr>
          <w:rFonts w:eastAsiaTheme="minorEastAsia" w:hint="eastAsia"/>
          <w:lang w:eastAsia="zh-CN"/>
        </w:rPr>
        <w:t xml:space="preserve"> </w:t>
      </w:r>
      <w:r w:rsidR="00C7040A">
        <w:rPr>
          <w:rFonts w:eastAsiaTheme="minorEastAsia" w:hint="eastAsia"/>
          <w:lang w:eastAsia="zh-CN"/>
        </w:rPr>
        <w:t xml:space="preserve">e.g. trace identity </w:t>
      </w:r>
      <w:r w:rsidR="00942208">
        <w:rPr>
          <w:rFonts w:eastAsiaTheme="minorEastAsia" w:hint="eastAsia"/>
          <w:lang w:eastAsia="zh-CN"/>
        </w:rPr>
        <w:t>(</w:t>
      </w:r>
      <w:r w:rsidR="00942208">
        <w:rPr>
          <w:rFonts w:eastAsiaTheme="minorEastAsia"/>
          <w:lang w:eastAsia="zh-CN"/>
        </w:rPr>
        <w:t>W</w:t>
      </w:r>
      <w:r w:rsidR="00942208">
        <w:rPr>
          <w:rFonts w:eastAsiaTheme="minorEastAsia" w:hint="eastAsia"/>
          <w:lang w:eastAsia="zh-CN"/>
        </w:rPr>
        <w:t xml:space="preserve">hether the TCE identity for </w:t>
      </w:r>
      <w:r w:rsidR="00942208">
        <w:rPr>
          <w:rFonts w:eastAsiaTheme="minorEastAsia"/>
          <w:lang w:eastAsia="zh-CN"/>
        </w:rPr>
        <w:t>collecting</w:t>
      </w:r>
      <w:r w:rsidR="00942208">
        <w:rPr>
          <w:rFonts w:eastAsiaTheme="minorEastAsia" w:hint="eastAsia"/>
          <w:lang w:eastAsia="zh-CN"/>
        </w:rPr>
        <w:t xml:space="preserve"> all the NR MDT result from </w:t>
      </w:r>
      <w:proofErr w:type="spellStart"/>
      <w:r w:rsidR="00942208">
        <w:rPr>
          <w:rFonts w:eastAsiaTheme="minorEastAsia" w:hint="eastAsia"/>
          <w:lang w:eastAsia="zh-CN"/>
        </w:rPr>
        <w:t>gNB</w:t>
      </w:r>
      <w:proofErr w:type="spellEnd"/>
      <w:r w:rsidR="00942208">
        <w:rPr>
          <w:rFonts w:eastAsiaTheme="minorEastAsia" w:hint="eastAsia"/>
          <w:lang w:eastAsia="zh-CN"/>
        </w:rPr>
        <w:t xml:space="preserve"> is send to UE, or other collection node is used in NR could be further studied)</w:t>
      </w:r>
      <w:r w:rsidR="00942208" w:rsidRPr="00125C56">
        <w:rPr>
          <w:rFonts w:eastAsiaTheme="minorEastAsia" w:hint="eastAsia"/>
          <w:lang w:eastAsia="zh-CN"/>
        </w:rPr>
        <w:t xml:space="preserve"> </w:t>
      </w:r>
      <w:r w:rsidR="00942208" w:rsidRPr="001676C1">
        <w:rPr>
          <w:rFonts w:eastAsiaTheme="minorEastAsia" w:hint="eastAsia"/>
          <w:lang w:eastAsia="zh-CN"/>
        </w:rPr>
        <w:t>;</w:t>
      </w:r>
    </w:p>
    <w:p w:rsidR="00261789" w:rsidRPr="001676C1" w:rsidRDefault="001676C1" w:rsidP="000B5F6B">
      <w:pPr>
        <w:pStyle w:val="a0"/>
        <w:numPr>
          <w:ilvl w:val="1"/>
          <w:numId w:val="23"/>
        </w:numPr>
        <w:spacing w:before="120"/>
        <w:rPr>
          <w:rFonts w:eastAsiaTheme="minorEastAsia"/>
          <w:lang w:eastAsia="zh-CN"/>
        </w:rPr>
      </w:pPr>
      <w:r>
        <w:rPr>
          <w:rFonts w:eastAsiaTheme="minorEastAsia"/>
          <w:lang w:eastAsia="zh-CN"/>
        </w:rPr>
        <w:t>P</w:t>
      </w:r>
      <w:r>
        <w:rPr>
          <w:rFonts w:eastAsiaTheme="minorEastAsia" w:hint="eastAsia"/>
          <w:lang w:eastAsia="zh-CN"/>
        </w:rPr>
        <w:t>arameters to perform log</w:t>
      </w:r>
      <w:r w:rsidR="00197621">
        <w:rPr>
          <w:rFonts w:eastAsiaTheme="minorEastAsia" w:hint="eastAsia"/>
          <w:lang w:eastAsia="zh-CN"/>
        </w:rPr>
        <w:t>ging</w:t>
      </w:r>
      <w:r>
        <w:rPr>
          <w:rFonts w:eastAsiaTheme="minorEastAsia" w:hint="eastAsia"/>
          <w:lang w:eastAsia="zh-CN"/>
        </w:rPr>
        <w:t xml:space="preserve"> e.g. </w:t>
      </w:r>
      <w:r w:rsidR="00D942E9">
        <w:rPr>
          <w:rFonts w:eastAsiaTheme="minorEastAsia" w:hint="eastAsia"/>
          <w:lang w:eastAsia="zh-CN"/>
        </w:rPr>
        <w:t>length of</w:t>
      </w:r>
      <w:r w:rsidR="00942208">
        <w:rPr>
          <w:rFonts w:eastAsiaTheme="minorEastAsia" w:hint="eastAsia"/>
          <w:lang w:eastAsia="zh-CN"/>
        </w:rPr>
        <w:t xml:space="preserve"> logging</w:t>
      </w:r>
      <w:r w:rsidR="00D942E9">
        <w:rPr>
          <w:rFonts w:eastAsiaTheme="minorEastAsia" w:hint="eastAsia"/>
          <w:lang w:eastAsia="zh-CN"/>
        </w:rPr>
        <w:t xml:space="preserve"> time</w:t>
      </w:r>
      <w:r w:rsidR="00942208">
        <w:rPr>
          <w:rFonts w:eastAsiaTheme="minorEastAsia" w:hint="eastAsia"/>
          <w:lang w:eastAsia="zh-CN"/>
        </w:rPr>
        <w:t>, logging area, duration and interval;</w:t>
      </w:r>
      <w:r w:rsidR="003A6A6A">
        <w:rPr>
          <w:rFonts w:eastAsiaTheme="minorEastAsia" w:hint="eastAsia"/>
          <w:lang w:eastAsia="zh-CN"/>
        </w:rPr>
        <w:t xml:space="preserve"> </w:t>
      </w:r>
    </w:p>
    <w:p w:rsidR="00173EA3" w:rsidRDefault="00197621" w:rsidP="00173EA3">
      <w:pPr>
        <w:pStyle w:val="a0"/>
        <w:numPr>
          <w:ilvl w:val="1"/>
          <w:numId w:val="20"/>
        </w:numPr>
        <w:spacing w:before="120"/>
        <w:rPr>
          <w:rFonts w:eastAsiaTheme="minorEastAsia"/>
          <w:lang w:eastAsia="zh-CN"/>
        </w:rPr>
      </w:pPr>
      <w:r>
        <w:rPr>
          <w:rFonts w:eastAsiaTheme="minorEastAsia"/>
          <w:lang w:eastAsia="zh-CN"/>
        </w:rPr>
        <w:t>A</w:t>
      </w:r>
      <w:r>
        <w:rPr>
          <w:rFonts w:eastAsiaTheme="minorEastAsia" w:hint="eastAsia"/>
          <w:lang w:eastAsia="zh-CN"/>
        </w:rPr>
        <w:t xml:space="preserve">ll the measurement quantities </w:t>
      </w:r>
      <w:r w:rsidR="00D111A2">
        <w:rPr>
          <w:rFonts w:eastAsiaTheme="minorEastAsia" w:hint="eastAsia"/>
          <w:lang w:eastAsia="zh-CN"/>
        </w:rPr>
        <w:t>of RRM measurement could be utilized;</w:t>
      </w:r>
    </w:p>
    <w:p w:rsidR="003A6A6A" w:rsidRDefault="00B94076" w:rsidP="00173EA3">
      <w:pPr>
        <w:pStyle w:val="a0"/>
        <w:numPr>
          <w:ilvl w:val="1"/>
          <w:numId w:val="20"/>
        </w:numPr>
        <w:spacing w:before="120"/>
        <w:rPr>
          <w:rFonts w:eastAsiaTheme="minorEastAsia"/>
          <w:lang w:eastAsia="zh-CN"/>
        </w:rPr>
      </w:pPr>
      <w:r>
        <w:rPr>
          <w:rFonts w:eastAsiaTheme="minorEastAsia" w:hint="eastAsia"/>
          <w:lang w:eastAsia="zh-CN"/>
        </w:rPr>
        <w:t>Since CSI-RS is only send to UE in CONNECTED mode, Logged MDT m</w:t>
      </w:r>
      <w:r w:rsidR="003A6A6A">
        <w:rPr>
          <w:rFonts w:eastAsiaTheme="minorEastAsia" w:hint="eastAsia"/>
          <w:lang w:eastAsia="zh-CN"/>
        </w:rPr>
        <w:t xml:space="preserve">easurement could only be performed </w:t>
      </w:r>
      <w:r w:rsidR="003A6A6A">
        <w:rPr>
          <w:rFonts w:eastAsiaTheme="minorEastAsia"/>
          <w:lang w:eastAsia="zh-CN"/>
        </w:rPr>
        <w:t>base</w:t>
      </w:r>
      <w:r w:rsidR="003A6A6A">
        <w:rPr>
          <w:rFonts w:eastAsiaTheme="minorEastAsia" w:hint="eastAsia"/>
          <w:lang w:eastAsia="zh-CN"/>
        </w:rPr>
        <w:t xml:space="preserve"> on the reference signal of SSB;</w:t>
      </w:r>
    </w:p>
    <w:p w:rsidR="00173EA3" w:rsidRDefault="00173EA3" w:rsidP="00173EA3">
      <w:pPr>
        <w:pStyle w:val="a0"/>
        <w:numPr>
          <w:ilvl w:val="0"/>
          <w:numId w:val="20"/>
        </w:numPr>
        <w:spacing w:before="120"/>
        <w:rPr>
          <w:rFonts w:eastAsiaTheme="minorEastAsia"/>
          <w:lang w:eastAsia="zh-CN"/>
        </w:rPr>
      </w:pPr>
      <w:bookmarkStart w:id="40" w:name="OLE_LINK555"/>
      <w:bookmarkStart w:id="41" w:name="OLE_LINK556"/>
      <w:r>
        <w:rPr>
          <w:rFonts w:eastAsiaTheme="minorEastAsia"/>
          <w:lang w:eastAsia="zh-CN"/>
        </w:rPr>
        <w:t>F</w:t>
      </w:r>
      <w:r>
        <w:rPr>
          <w:rFonts w:eastAsiaTheme="minorEastAsia" w:hint="eastAsia"/>
          <w:lang w:eastAsia="zh-CN"/>
        </w:rPr>
        <w:t>or result collection</w:t>
      </w:r>
      <w:bookmarkEnd w:id="40"/>
      <w:bookmarkEnd w:id="41"/>
      <w:r>
        <w:rPr>
          <w:rFonts w:eastAsiaTheme="minorEastAsia" w:hint="eastAsia"/>
          <w:lang w:eastAsia="zh-CN"/>
        </w:rPr>
        <w:t>:</w:t>
      </w:r>
    </w:p>
    <w:p w:rsidR="00125C56" w:rsidRPr="00B43F1E" w:rsidRDefault="00B43F1E" w:rsidP="00173EA3">
      <w:pPr>
        <w:pStyle w:val="a0"/>
        <w:numPr>
          <w:ilvl w:val="1"/>
          <w:numId w:val="20"/>
        </w:numPr>
        <w:spacing w:before="120"/>
        <w:rPr>
          <w:rFonts w:eastAsiaTheme="minorEastAsia"/>
          <w:lang w:eastAsia="zh-CN"/>
        </w:rPr>
      </w:pPr>
      <w:r w:rsidRPr="00B43F1E">
        <w:rPr>
          <w:rFonts w:eastAsiaTheme="minorEastAsia" w:hint="eastAsia"/>
          <w:lang w:eastAsia="zh-CN"/>
        </w:rPr>
        <w:t>The messages for in</w:t>
      </w:r>
      <w:r w:rsidRPr="00857C34">
        <w:rPr>
          <w:rFonts w:eastAsiaTheme="minorEastAsia" w:hint="eastAsia"/>
          <w:lang w:eastAsia="zh-CN"/>
        </w:rPr>
        <w:t xml:space="preserve">dicating </w:t>
      </w:r>
      <w:r w:rsidR="00857C34">
        <w:rPr>
          <w:rFonts w:eastAsiaTheme="minorEastAsia" w:hint="eastAsia"/>
          <w:lang w:eastAsia="zh-CN"/>
        </w:rPr>
        <w:t xml:space="preserve">available of </w:t>
      </w:r>
      <w:r w:rsidR="00857C34" w:rsidRPr="00857C34">
        <w:rPr>
          <w:rFonts w:eastAsiaTheme="minorEastAsia" w:hint="eastAsia"/>
          <w:lang w:eastAsia="zh-CN"/>
        </w:rPr>
        <w:t>logged</w:t>
      </w:r>
      <w:r w:rsidR="00857C34">
        <w:rPr>
          <w:rFonts w:eastAsiaTheme="minorEastAsia" w:hint="eastAsia"/>
          <w:lang w:eastAsia="zh-CN"/>
        </w:rPr>
        <w:t xml:space="preserve"> measurement</w:t>
      </w:r>
      <w:r w:rsidR="00857C34" w:rsidRPr="00857C34">
        <w:rPr>
          <w:rFonts w:eastAsiaTheme="minorEastAsia" w:hint="eastAsia"/>
          <w:lang w:eastAsia="zh-CN"/>
        </w:rPr>
        <w:t xml:space="preserve"> result</w:t>
      </w:r>
      <w:r w:rsidR="00125C56" w:rsidRPr="00857C34">
        <w:rPr>
          <w:rFonts w:eastAsiaTheme="minorEastAsia" w:hint="eastAsia"/>
          <w:lang w:eastAsia="zh-CN"/>
        </w:rPr>
        <w:t xml:space="preserve"> </w:t>
      </w:r>
      <w:r w:rsidRPr="00857C34">
        <w:rPr>
          <w:rFonts w:eastAsiaTheme="minorEastAsia" w:hint="eastAsia"/>
          <w:lang w:eastAsia="zh-CN"/>
        </w:rPr>
        <w:t>to t</w:t>
      </w:r>
      <w:r w:rsidRPr="00B43F1E">
        <w:rPr>
          <w:rFonts w:eastAsiaTheme="minorEastAsia" w:hint="eastAsia"/>
          <w:lang w:eastAsia="zh-CN"/>
        </w:rPr>
        <w:t xml:space="preserve">he network </w:t>
      </w:r>
      <w:r w:rsidR="00125C56" w:rsidRPr="00B43F1E">
        <w:rPr>
          <w:rFonts w:eastAsiaTheme="minorEastAsia" w:hint="eastAsia"/>
          <w:lang w:eastAsia="zh-CN"/>
        </w:rPr>
        <w:t>could be</w:t>
      </w:r>
      <w:r w:rsidRPr="00B43F1E">
        <w:rPr>
          <w:rFonts w:eastAsiaTheme="minorEastAsia" w:hint="eastAsia"/>
          <w:lang w:eastAsia="zh-CN"/>
        </w:rPr>
        <w:t>:</w:t>
      </w:r>
      <w:r>
        <w:rPr>
          <w:rFonts w:eastAsiaTheme="minorEastAsia" w:hint="eastAsia"/>
          <w:lang w:eastAsia="zh-CN"/>
        </w:rPr>
        <w:t xml:space="preserve"> </w:t>
      </w:r>
      <w:r w:rsidR="00125C56" w:rsidRPr="00B43F1E">
        <w:rPr>
          <w:i/>
          <w:iCs/>
          <w:noProof/>
          <w:lang w:val="en-GB"/>
        </w:rPr>
        <w:t>RRCReconfigurationComplete</w:t>
      </w:r>
      <w:r w:rsidR="005945AD">
        <w:rPr>
          <w:rFonts w:eastAsiaTheme="minorEastAsia" w:hint="eastAsia"/>
          <w:i/>
          <w:iCs/>
          <w:noProof/>
          <w:lang w:val="en-GB" w:eastAsia="zh-CN"/>
        </w:rPr>
        <w:t>,</w:t>
      </w:r>
      <w:r w:rsidR="00125C56" w:rsidRPr="00B43F1E">
        <w:rPr>
          <w:rFonts w:eastAsiaTheme="minorEastAsia" w:hint="eastAsia"/>
          <w:i/>
          <w:lang w:eastAsia="zh-CN"/>
        </w:rPr>
        <w:t xml:space="preserve"> </w:t>
      </w:r>
      <w:r w:rsidR="00125C56" w:rsidRPr="00B43F1E">
        <w:rPr>
          <w:i/>
          <w:noProof/>
          <w:lang w:val="en-GB"/>
        </w:rPr>
        <w:t>RRCReestablishmentComplete</w:t>
      </w:r>
      <w:r w:rsidR="005945AD">
        <w:rPr>
          <w:rFonts w:eastAsiaTheme="minorEastAsia" w:hint="eastAsia"/>
          <w:i/>
          <w:noProof/>
          <w:lang w:val="en-GB" w:eastAsia="zh-CN"/>
        </w:rPr>
        <w:t>,</w:t>
      </w:r>
      <w:r w:rsidR="00125C56" w:rsidRPr="00B43F1E">
        <w:rPr>
          <w:rFonts w:eastAsiaTheme="minorEastAsia" w:hint="eastAsia"/>
          <w:i/>
          <w:lang w:eastAsia="zh-CN"/>
        </w:rPr>
        <w:t xml:space="preserve"> </w:t>
      </w:r>
      <w:r w:rsidR="00125C56" w:rsidRPr="00B43F1E">
        <w:rPr>
          <w:i/>
          <w:noProof/>
          <w:lang w:val="en-GB"/>
        </w:rPr>
        <w:t>RRCSetupComplete</w:t>
      </w:r>
      <w:r w:rsidR="005945AD">
        <w:rPr>
          <w:rFonts w:eastAsiaTheme="minorEastAsia" w:hint="eastAsia"/>
          <w:i/>
          <w:noProof/>
          <w:lang w:val="en-GB" w:eastAsia="zh-CN"/>
        </w:rPr>
        <w:t xml:space="preserve"> </w:t>
      </w:r>
      <w:r w:rsidR="005945AD" w:rsidRPr="005945AD">
        <w:rPr>
          <w:rFonts w:eastAsiaTheme="minorEastAsia" w:hint="eastAsia"/>
          <w:noProof/>
          <w:lang w:val="en-GB" w:eastAsia="zh-CN"/>
        </w:rPr>
        <w:t>and</w:t>
      </w:r>
      <w:r w:rsidR="00125C56" w:rsidRPr="00B43F1E">
        <w:rPr>
          <w:rFonts w:eastAsiaTheme="minorEastAsia" w:hint="eastAsia"/>
          <w:i/>
          <w:lang w:eastAsia="zh-CN"/>
        </w:rPr>
        <w:t xml:space="preserve"> </w:t>
      </w:r>
      <w:r w:rsidR="00125C56" w:rsidRPr="00B43F1E">
        <w:rPr>
          <w:i/>
          <w:noProof/>
          <w:lang w:val="en-GB"/>
        </w:rPr>
        <w:t>RRCResumeComplete</w:t>
      </w:r>
      <w:r w:rsidR="005945AD" w:rsidRPr="005945AD">
        <w:rPr>
          <w:rFonts w:eastAsiaTheme="minorEastAsia" w:hint="eastAsia"/>
          <w:noProof/>
          <w:lang w:val="en-GB" w:eastAsia="zh-CN"/>
        </w:rPr>
        <w:t>.</w:t>
      </w:r>
      <w:r w:rsidR="00125C56" w:rsidRPr="005945AD">
        <w:rPr>
          <w:rFonts w:eastAsiaTheme="minorEastAsia" w:hint="eastAsia"/>
          <w:lang w:eastAsia="zh-CN"/>
        </w:rPr>
        <w:t xml:space="preserve"> </w:t>
      </w:r>
    </w:p>
    <w:p w:rsidR="00791053" w:rsidRPr="00322AA4" w:rsidRDefault="00A4049C" w:rsidP="00322AA4">
      <w:pPr>
        <w:pStyle w:val="a0"/>
        <w:numPr>
          <w:ilvl w:val="1"/>
          <w:numId w:val="20"/>
        </w:numPr>
        <w:spacing w:before="120"/>
        <w:rPr>
          <w:rFonts w:eastAsiaTheme="minorEastAsia"/>
          <w:lang w:eastAsia="zh-CN"/>
        </w:rPr>
      </w:pPr>
      <w:r w:rsidRPr="00173EA3">
        <w:rPr>
          <w:rFonts w:eastAsiaTheme="minorEastAsia" w:hint="eastAsia"/>
          <w:lang w:eastAsia="zh-CN"/>
        </w:rPr>
        <w:t xml:space="preserve">Introduce </w:t>
      </w:r>
      <w:r w:rsidR="00791053">
        <w:rPr>
          <w:rFonts w:eastAsia="Malgun Gothic"/>
          <w:bCs/>
          <w:i/>
          <w:iCs/>
          <w:noProof/>
          <w:lang w:val="en-GB" w:eastAsia="ko-KR"/>
        </w:rPr>
        <w:t>UEInformationRes</w:t>
      </w:r>
      <w:r w:rsidR="00791053">
        <w:rPr>
          <w:rFonts w:eastAsiaTheme="minorEastAsia" w:hint="eastAsia"/>
          <w:bCs/>
          <w:i/>
          <w:iCs/>
          <w:noProof/>
          <w:lang w:val="en-GB" w:eastAsia="zh-CN"/>
        </w:rPr>
        <w:t>quest</w:t>
      </w:r>
      <w:r w:rsidR="00791053" w:rsidRPr="00CC7909">
        <w:rPr>
          <w:rFonts w:eastAsia="Malgun Gothic"/>
          <w:bCs/>
          <w:i/>
          <w:iCs/>
          <w:noProof/>
          <w:lang w:val="en-GB"/>
        </w:rPr>
        <w:t xml:space="preserve"> </w:t>
      </w:r>
      <w:r w:rsidR="00791053" w:rsidRPr="003030F4">
        <w:rPr>
          <w:rFonts w:eastAsiaTheme="minorEastAsia" w:hint="eastAsia"/>
          <w:bCs/>
          <w:iCs/>
          <w:noProof/>
          <w:lang w:val="en-GB" w:eastAsia="zh-CN"/>
        </w:rPr>
        <w:t>and</w:t>
      </w:r>
      <w:r w:rsidR="00791053">
        <w:rPr>
          <w:rFonts w:eastAsiaTheme="minorEastAsia" w:hint="eastAsia"/>
          <w:bCs/>
          <w:i/>
          <w:iCs/>
          <w:noProof/>
          <w:lang w:val="en-GB" w:eastAsia="zh-CN"/>
        </w:rPr>
        <w:t xml:space="preserve"> </w:t>
      </w:r>
      <w:r w:rsidR="00791053" w:rsidRPr="00CC7909">
        <w:rPr>
          <w:rFonts w:eastAsia="Malgun Gothic"/>
          <w:bCs/>
          <w:i/>
          <w:iCs/>
          <w:noProof/>
          <w:lang w:val="en-GB" w:eastAsia="ko-KR"/>
        </w:rPr>
        <w:t>UEInformationResponse</w:t>
      </w:r>
      <w:r w:rsidR="00791053" w:rsidRPr="00CC7909">
        <w:rPr>
          <w:rFonts w:eastAsia="Malgun Gothic"/>
          <w:bCs/>
          <w:i/>
          <w:iCs/>
          <w:noProof/>
          <w:lang w:val="en-GB"/>
        </w:rPr>
        <w:t xml:space="preserve"> </w:t>
      </w:r>
      <w:r w:rsidR="00791053">
        <w:rPr>
          <w:rFonts w:eastAsiaTheme="minorEastAsia" w:hint="eastAsia"/>
          <w:lang w:eastAsia="zh-CN"/>
        </w:rPr>
        <w:t>message</w:t>
      </w:r>
      <w:r w:rsidR="006308FD">
        <w:rPr>
          <w:rFonts w:eastAsiaTheme="minorEastAsia" w:hint="eastAsia"/>
          <w:lang w:eastAsia="zh-CN"/>
        </w:rPr>
        <w:t>s</w:t>
      </w:r>
      <w:r w:rsidR="00791053">
        <w:rPr>
          <w:rFonts w:eastAsiaTheme="minorEastAsia" w:hint="eastAsia"/>
          <w:lang w:eastAsia="zh-CN"/>
        </w:rPr>
        <w:t xml:space="preserve"> </w:t>
      </w:r>
      <w:r w:rsidR="008941AE">
        <w:rPr>
          <w:rFonts w:eastAsiaTheme="minorEastAsia" w:hint="eastAsia"/>
          <w:lang w:eastAsia="zh-CN"/>
        </w:rPr>
        <w:t>to acquire the</w:t>
      </w:r>
      <w:r w:rsidR="00791053">
        <w:rPr>
          <w:rFonts w:eastAsiaTheme="minorEastAsia" w:hint="eastAsia"/>
          <w:lang w:eastAsia="zh-CN"/>
        </w:rPr>
        <w:t xml:space="preserve"> </w:t>
      </w:r>
      <w:r w:rsidR="008941AE">
        <w:rPr>
          <w:rFonts w:eastAsiaTheme="minorEastAsia" w:hint="eastAsia"/>
          <w:lang w:eastAsia="zh-CN"/>
        </w:rPr>
        <w:t xml:space="preserve">logged </w:t>
      </w:r>
      <w:r w:rsidR="00791053">
        <w:rPr>
          <w:rFonts w:eastAsiaTheme="minorEastAsia" w:hint="eastAsia"/>
          <w:lang w:eastAsia="zh-CN"/>
        </w:rPr>
        <w:t>MDT result</w:t>
      </w:r>
      <w:r w:rsidR="004517FE">
        <w:rPr>
          <w:rFonts w:eastAsiaTheme="minorEastAsia" w:hint="eastAsia"/>
          <w:lang w:eastAsia="zh-CN"/>
        </w:rPr>
        <w:t xml:space="preserve"> from UE</w:t>
      </w:r>
      <w:r w:rsidR="00791053">
        <w:rPr>
          <w:rFonts w:eastAsiaTheme="minorEastAsia" w:hint="eastAsia"/>
          <w:lang w:eastAsia="zh-CN"/>
        </w:rPr>
        <w:t>;</w:t>
      </w:r>
    </w:p>
    <w:p w:rsidR="00421F85" w:rsidRPr="006A05F4" w:rsidRDefault="00421F85" w:rsidP="00421F85">
      <w:pPr>
        <w:pStyle w:val="a0"/>
        <w:rPr>
          <w:rFonts w:eastAsia="宋体"/>
          <w:i/>
          <w:szCs w:val="20"/>
          <w:u w:val="single"/>
          <w:lang w:val="en-GB" w:eastAsia="zh-CN"/>
        </w:rPr>
      </w:pPr>
      <w:bookmarkStart w:id="42" w:name="OLE_LINK541"/>
      <w:bookmarkStart w:id="43" w:name="OLE_LINK542"/>
      <w:bookmarkStart w:id="44" w:name="OLE_LINK563"/>
      <w:r>
        <w:rPr>
          <w:rFonts w:eastAsia="宋体"/>
          <w:i/>
          <w:szCs w:val="20"/>
          <w:u w:val="single"/>
          <w:lang w:val="en-GB" w:eastAsia="zh-CN"/>
        </w:rPr>
        <w:t>Observatio</w:t>
      </w:r>
      <w:r w:rsidRPr="00421F85">
        <w:rPr>
          <w:rFonts w:eastAsia="宋体"/>
          <w:i/>
          <w:szCs w:val="20"/>
          <w:u w:val="single"/>
          <w:lang w:val="en-GB" w:eastAsia="zh-CN"/>
        </w:rPr>
        <w:t>n</w:t>
      </w:r>
      <w:r w:rsidRPr="00421F85">
        <w:rPr>
          <w:rFonts w:eastAsiaTheme="minorEastAsia" w:hint="eastAsia"/>
          <w:i/>
          <w:szCs w:val="20"/>
          <w:u w:val="single"/>
          <w:lang w:val="en-GB" w:eastAsia="zh-CN"/>
        </w:rPr>
        <w:t xml:space="preserve"> 3</w:t>
      </w:r>
      <w:r w:rsidRPr="00421F85">
        <w:rPr>
          <w:rFonts w:eastAsia="宋体"/>
          <w:i/>
          <w:szCs w:val="20"/>
          <w:u w:val="single"/>
          <w:lang w:val="en-GB" w:eastAsia="zh-CN"/>
        </w:rPr>
        <w:t xml:space="preserve">: </w:t>
      </w:r>
      <w:r w:rsidRPr="00421F85">
        <w:rPr>
          <w:i/>
          <w:noProof/>
          <w:u w:val="single"/>
          <w:lang w:val="en-GB"/>
        </w:rPr>
        <w:t>RRCResumeComplete</w:t>
      </w:r>
      <w:r w:rsidRPr="00421F85">
        <w:rPr>
          <w:rFonts w:eastAsiaTheme="minorEastAsia" w:hint="eastAsia"/>
          <w:i/>
          <w:noProof/>
          <w:u w:val="single"/>
          <w:lang w:val="en-GB" w:eastAsia="zh-CN"/>
        </w:rPr>
        <w:t xml:space="preserve"> message could also be used for indicate available of logged resul</w:t>
      </w:r>
      <w:r>
        <w:rPr>
          <w:rFonts w:eastAsiaTheme="minorEastAsia" w:hint="eastAsia"/>
          <w:i/>
          <w:noProof/>
          <w:u w:val="single"/>
          <w:lang w:val="en-GB" w:eastAsia="zh-CN"/>
        </w:rPr>
        <w:t>t in NR</w:t>
      </w:r>
      <w:r w:rsidRPr="00421F85">
        <w:rPr>
          <w:rFonts w:eastAsia="宋体"/>
          <w:i/>
          <w:szCs w:val="20"/>
          <w:u w:val="single"/>
          <w:lang w:val="en-GB" w:eastAsia="zh-CN"/>
        </w:rPr>
        <w:t>.</w:t>
      </w:r>
    </w:p>
    <w:p w:rsidR="00C4280A" w:rsidRDefault="00C4280A" w:rsidP="00C4280A">
      <w:pPr>
        <w:pStyle w:val="a0"/>
        <w:rPr>
          <w:rFonts w:eastAsiaTheme="minorEastAsia"/>
          <w:b/>
          <w:bCs/>
          <w:color w:val="000000"/>
          <w:szCs w:val="20"/>
          <w:lang w:eastAsia="zh-CN"/>
        </w:rPr>
      </w:pPr>
      <w:r>
        <w:rPr>
          <w:rFonts w:eastAsiaTheme="minorEastAsia" w:hint="eastAsia"/>
          <w:b/>
          <w:bCs/>
          <w:color w:val="000000"/>
          <w:szCs w:val="20"/>
          <w:lang w:eastAsia="zh-CN"/>
        </w:rPr>
        <w:t>Proposal 5:</w:t>
      </w:r>
      <w:r w:rsidRPr="00C4280A">
        <w:rPr>
          <w:rFonts w:eastAsiaTheme="minorEastAsia" w:hint="eastAsia"/>
          <w:b/>
          <w:bCs/>
          <w:color w:val="000000"/>
          <w:szCs w:val="20"/>
          <w:lang w:eastAsia="zh-CN"/>
        </w:rPr>
        <w:t xml:space="preserve"> </w:t>
      </w:r>
      <w:r w:rsidR="00E0299D">
        <w:rPr>
          <w:rFonts w:eastAsiaTheme="minorEastAsia" w:hint="eastAsia"/>
          <w:b/>
          <w:bCs/>
          <w:color w:val="000000"/>
          <w:szCs w:val="20"/>
          <w:lang w:eastAsia="zh-CN"/>
        </w:rPr>
        <w:t>Introduce</w:t>
      </w:r>
      <w:r w:rsidR="00326A20">
        <w:rPr>
          <w:rFonts w:eastAsiaTheme="minorEastAsia" w:hint="eastAsia"/>
          <w:b/>
          <w:bCs/>
          <w:color w:val="000000"/>
          <w:szCs w:val="20"/>
          <w:lang w:eastAsia="zh-CN"/>
        </w:rPr>
        <w:t xml:space="preserve"> </w:t>
      </w:r>
      <w:proofErr w:type="spellStart"/>
      <w:r w:rsidR="00326A20">
        <w:rPr>
          <w:rFonts w:eastAsiaTheme="minorEastAsia"/>
          <w:b/>
          <w:bCs/>
          <w:color w:val="000000"/>
          <w:szCs w:val="20"/>
          <w:lang w:eastAsia="zh-CN"/>
        </w:rPr>
        <w:t>signaling</w:t>
      </w:r>
      <w:r w:rsidR="00326A20">
        <w:rPr>
          <w:rFonts w:eastAsiaTheme="minorEastAsia" w:hint="eastAsia"/>
          <w:b/>
          <w:bCs/>
          <w:color w:val="000000"/>
          <w:szCs w:val="20"/>
          <w:lang w:eastAsia="zh-CN"/>
        </w:rPr>
        <w:t>s</w:t>
      </w:r>
      <w:proofErr w:type="spellEnd"/>
      <w:r w:rsidR="00326A20">
        <w:rPr>
          <w:rFonts w:eastAsiaTheme="minorEastAsia" w:hint="eastAsia"/>
          <w:b/>
          <w:bCs/>
          <w:color w:val="000000"/>
          <w:szCs w:val="20"/>
          <w:lang w:eastAsia="zh-CN"/>
        </w:rPr>
        <w:t xml:space="preserve"> </w:t>
      </w:r>
      <w:r w:rsidR="00E0299D">
        <w:rPr>
          <w:rFonts w:eastAsiaTheme="minorEastAsia" w:hint="eastAsia"/>
          <w:b/>
          <w:bCs/>
          <w:color w:val="000000"/>
          <w:szCs w:val="20"/>
          <w:lang w:eastAsia="zh-CN"/>
        </w:rPr>
        <w:t>similar as</w:t>
      </w:r>
      <w:r w:rsidR="00326A20">
        <w:rPr>
          <w:rFonts w:eastAsiaTheme="minorEastAsia" w:hint="eastAsia"/>
          <w:b/>
          <w:bCs/>
          <w:color w:val="000000"/>
          <w:szCs w:val="20"/>
          <w:lang w:eastAsia="zh-CN"/>
        </w:rPr>
        <w:t xml:space="preserve"> LTE logged MDT </w:t>
      </w:r>
      <w:r w:rsidR="00546253">
        <w:rPr>
          <w:rFonts w:eastAsiaTheme="minorEastAsia" w:hint="eastAsia"/>
          <w:b/>
          <w:bCs/>
          <w:color w:val="000000"/>
          <w:szCs w:val="20"/>
          <w:lang w:eastAsia="zh-CN"/>
        </w:rPr>
        <w:t>for configuration and result reporting</w:t>
      </w:r>
      <w:r w:rsidR="003B1DE4">
        <w:rPr>
          <w:rFonts w:eastAsiaTheme="minorEastAsia" w:hint="eastAsia"/>
          <w:b/>
          <w:bCs/>
          <w:color w:val="000000"/>
          <w:szCs w:val="20"/>
          <w:lang w:eastAsia="zh-CN"/>
        </w:rPr>
        <w:t xml:space="preserve"> of NR logged MDT</w:t>
      </w:r>
      <w:r>
        <w:rPr>
          <w:rFonts w:eastAsiaTheme="minorEastAsia" w:hint="eastAsia"/>
          <w:b/>
          <w:bCs/>
          <w:color w:val="000000"/>
          <w:szCs w:val="20"/>
          <w:lang w:eastAsia="zh-CN"/>
        </w:rPr>
        <w:t>.</w:t>
      </w:r>
    </w:p>
    <w:bookmarkEnd w:id="36"/>
    <w:bookmarkEnd w:id="37"/>
    <w:bookmarkEnd w:id="42"/>
    <w:bookmarkEnd w:id="43"/>
    <w:bookmarkEnd w:id="44"/>
    <w:p w:rsidR="000B0A47" w:rsidRDefault="009B7BB0" w:rsidP="0027450A">
      <w:pPr>
        <w:pStyle w:val="20"/>
        <w:numPr>
          <w:ilvl w:val="1"/>
          <w:numId w:val="4"/>
        </w:numPr>
        <w:tabs>
          <w:tab w:val="left" w:pos="420"/>
        </w:tabs>
        <w:autoSpaceDN w:val="0"/>
        <w:rPr>
          <w:rFonts w:eastAsia="宋体"/>
          <w:bCs w:val="0"/>
          <w:iCs w:val="0"/>
        </w:rPr>
      </w:pPr>
      <w:r>
        <w:rPr>
          <w:rFonts w:eastAsiaTheme="minorEastAsia" w:hint="eastAsia"/>
        </w:rPr>
        <w:t>RLF Report</w:t>
      </w:r>
      <w:r w:rsidR="00C42F31">
        <w:rPr>
          <w:rFonts w:eastAsiaTheme="minorEastAsia" w:hint="eastAsia"/>
        </w:rPr>
        <w:t xml:space="preserve"> and Accessibility Measurement</w:t>
      </w:r>
    </w:p>
    <w:p w:rsidR="009B7BB0" w:rsidRPr="007324D9" w:rsidRDefault="009B7BB0" w:rsidP="009B7BB0">
      <w:pPr>
        <w:pStyle w:val="a0"/>
        <w:spacing w:before="120"/>
        <w:rPr>
          <w:rFonts w:eastAsiaTheme="minorEastAsia"/>
          <w:b/>
          <w:i/>
          <w:u w:val="single"/>
          <w:lang w:eastAsia="zh-CN"/>
        </w:rPr>
      </w:pPr>
      <w:bookmarkStart w:id="45" w:name="OLE_LINK20"/>
      <w:bookmarkStart w:id="46" w:name="OLE_LINK21"/>
      <w:r w:rsidRPr="007324D9">
        <w:rPr>
          <w:rFonts w:eastAsiaTheme="minorEastAsia"/>
          <w:b/>
          <w:i/>
          <w:u w:val="single"/>
          <w:lang w:eastAsia="zh-CN"/>
        </w:rPr>
        <w:t>RLF Report</w:t>
      </w:r>
    </w:p>
    <w:p w:rsidR="009B7BB0" w:rsidRDefault="009B7BB0" w:rsidP="009B7BB0">
      <w:pPr>
        <w:pStyle w:val="a0"/>
        <w:spacing w:before="120"/>
        <w:rPr>
          <w:rFonts w:eastAsiaTheme="minorEastAsia"/>
          <w:lang w:eastAsia="zh-CN"/>
        </w:rPr>
      </w:pPr>
      <w:r w:rsidRPr="006A05F4">
        <w:rPr>
          <w:rFonts w:eastAsiaTheme="minorEastAsia"/>
          <w:lang w:eastAsia="zh-CN"/>
        </w:rPr>
        <w:t>RLF report is discussed in LTE MDT scope. Since the HOF/RLF has tight relationship with SON, it is suggested to discuss this issue in NR SON</w:t>
      </w:r>
      <w:r w:rsidR="0042189C">
        <w:rPr>
          <w:rFonts w:eastAsiaTheme="minorEastAsia" w:hint="eastAsia"/>
          <w:lang w:eastAsia="zh-CN"/>
        </w:rPr>
        <w:t xml:space="preserve">, e.g. </w:t>
      </w:r>
      <w:r w:rsidR="0042189C">
        <w:rPr>
          <w:rFonts w:eastAsiaTheme="minorEastAsia" w:cs="Arial"/>
          <w:lang w:eastAsia="zh-CN"/>
        </w:rPr>
        <w:t>C</w:t>
      </w:r>
      <w:r w:rsidR="0042189C">
        <w:rPr>
          <w:rFonts w:eastAsiaTheme="minorEastAsia" w:cs="Arial" w:hint="eastAsia"/>
          <w:lang w:eastAsia="zh-CN"/>
        </w:rPr>
        <w:t>overage</w:t>
      </w:r>
      <w:r w:rsidR="0042189C">
        <w:rPr>
          <w:rFonts w:eastAsiaTheme="minorEastAsia" w:cs="Arial"/>
          <w:lang w:eastAsia="zh-CN"/>
        </w:rPr>
        <w:t xml:space="preserve"> and C</w:t>
      </w:r>
      <w:r w:rsidR="0042189C">
        <w:rPr>
          <w:rFonts w:eastAsiaTheme="minorEastAsia" w:cs="Arial" w:hint="eastAsia"/>
          <w:lang w:eastAsia="zh-CN"/>
        </w:rPr>
        <w:t>apacity</w:t>
      </w:r>
      <w:r w:rsidR="0042189C">
        <w:rPr>
          <w:rFonts w:eastAsiaTheme="minorEastAsia" w:cs="Arial"/>
          <w:lang w:eastAsia="zh-CN"/>
        </w:rPr>
        <w:t xml:space="preserve"> </w:t>
      </w:r>
      <w:r w:rsidR="00124044">
        <w:rPr>
          <w:rFonts w:eastAsiaTheme="minorEastAsia" w:cs="Arial"/>
          <w:lang w:eastAsia="zh-CN"/>
        </w:rPr>
        <w:t>Optimizations</w:t>
      </w:r>
      <w:r w:rsidR="0042189C">
        <w:rPr>
          <w:rFonts w:eastAsiaTheme="minorEastAsia" w:cs="Arial" w:hint="eastAsia"/>
          <w:lang w:eastAsia="zh-CN"/>
        </w:rPr>
        <w:t xml:space="preserve"> use case</w:t>
      </w:r>
      <w:r w:rsidRPr="006A05F4">
        <w:rPr>
          <w:rFonts w:eastAsiaTheme="minorEastAsia"/>
          <w:lang w:eastAsia="zh-CN"/>
        </w:rPr>
        <w:t>.</w:t>
      </w:r>
      <w:r w:rsidR="00691DED">
        <w:rPr>
          <w:rFonts w:eastAsiaTheme="minorEastAsia" w:hint="eastAsia"/>
          <w:lang w:eastAsia="zh-CN"/>
        </w:rPr>
        <w:t xml:space="preserve"> </w:t>
      </w:r>
      <w:r w:rsidR="00691DED">
        <w:rPr>
          <w:rFonts w:eastAsiaTheme="minorEastAsia"/>
          <w:lang w:eastAsia="zh-CN"/>
        </w:rPr>
        <w:t>A</w:t>
      </w:r>
      <w:r w:rsidR="00691DED">
        <w:rPr>
          <w:rFonts w:eastAsiaTheme="minorEastAsia" w:hint="eastAsia"/>
          <w:lang w:eastAsia="zh-CN"/>
        </w:rPr>
        <w:t xml:space="preserve">nd the signalling in air-interface could be </w:t>
      </w:r>
      <w:r w:rsidR="00124044">
        <w:rPr>
          <w:rFonts w:eastAsiaTheme="minorEastAsia" w:hint="eastAsia"/>
          <w:lang w:eastAsia="zh-CN"/>
        </w:rPr>
        <w:t>added after discussion</w:t>
      </w:r>
      <w:r w:rsidR="00640866">
        <w:rPr>
          <w:rFonts w:eastAsiaTheme="minorEastAsia" w:hint="eastAsia"/>
          <w:lang w:eastAsia="zh-CN"/>
        </w:rPr>
        <w:t xml:space="preserve"> of RAN3</w:t>
      </w:r>
      <w:r w:rsidR="00124044">
        <w:rPr>
          <w:rFonts w:eastAsiaTheme="minorEastAsia" w:hint="eastAsia"/>
          <w:lang w:eastAsia="zh-CN"/>
        </w:rPr>
        <w:t>.</w:t>
      </w:r>
    </w:p>
    <w:p w:rsidR="00124044" w:rsidRDefault="00124044" w:rsidP="00124044">
      <w:pPr>
        <w:pStyle w:val="a0"/>
        <w:rPr>
          <w:rFonts w:eastAsiaTheme="minorEastAsia"/>
          <w:b/>
          <w:bCs/>
          <w:color w:val="000000"/>
          <w:szCs w:val="20"/>
          <w:lang w:eastAsia="zh-CN"/>
        </w:rPr>
      </w:pPr>
      <w:bookmarkStart w:id="47" w:name="OLE_LINK564"/>
      <w:r>
        <w:rPr>
          <w:rFonts w:eastAsiaTheme="minorEastAsia" w:hint="eastAsia"/>
          <w:b/>
          <w:bCs/>
          <w:color w:val="000000"/>
          <w:szCs w:val="20"/>
          <w:lang w:eastAsia="zh-CN"/>
        </w:rPr>
        <w:t xml:space="preserve">Proposal </w:t>
      </w:r>
      <w:r w:rsidR="001A63BC">
        <w:rPr>
          <w:rFonts w:eastAsiaTheme="minorEastAsia" w:hint="eastAsia"/>
          <w:b/>
          <w:bCs/>
          <w:color w:val="000000"/>
          <w:szCs w:val="20"/>
          <w:lang w:eastAsia="zh-CN"/>
        </w:rPr>
        <w:t>6</w:t>
      </w:r>
      <w:r>
        <w:rPr>
          <w:rFonts w:eastAsiaTheme="minorEastAsia" w:hint="eastAsia"/>
          <w:b/>
          <w:bCs/>
          <w:color w:val="000000"/>
          <w:szCs w:val="20"/>
          <w:lang w:eastAsia="zh-CN"/>
        </w:rPr>
        <w:t>:</w:t>
      </w:r>
      <w:r w:rsidRPr="00C4280A">
        <w:rPr>
          <w:rFonts w:eastAsiaTheme="minorEastAsia" w:hint="eastAsia"/>
          <w:b/>
          <w:bCs/>
          <w:color w:val="000000"/>
          <w:szCs w:val="20"/>
          <w:lang w:eastAsia="zh-CN"/>
        </w:rPr>
        <w:t xml:space="preserve"> </w:t>
      </w:r>
      <w:r w:rsidR="009B309E">
        <w:rPr>
          <w:rFonts w:eastAsiaTheme="minorEastAsia" w:hint="eastAsia"/>
          <w:b/>
          <w:bCs/>
          <w:color w:val="000000"/>
          <w:szCs w:val="20"/>
          <w:lang w:eastAsia="zh-CN"/>
        </w:rPr>
        <w:t>Procedure and c</w:t>
      </w:r>
      <w:r>
        <w:rPr>
          <w:rFonts w:eastAsiaTheme="minorEastAsia" w:hint="eastAsia"/>
          <w:b/>
          <w:bCs/>
          <w:color w:val="000000"/>
          <w:szCs w:val="20"/>
          <w:lang w:eastAsia="zh-CN"/>
        </w:rPr>
        <w:t>ontent of RLF report could be further studied after discussion</w:t>
      </w:r>
      <w:r w:rsidR="00640866">
        <w:rPr>
          <w:rFonts w:eastAsiaTheme="minorEastAsia" w:hint="eastAsia"/>
          <w:b/>
          <w:bCs/>
          <w:color w:val="000000"/>
          <w:szCs w:val="20"/>
          <w:lang w:eastAsia="zh-CN"/>
        </w:rPr>
        <w:t xml:space="preserve"> of RAN3</w:t>
      </w:r>
      <w:r>
        <w:rPr>
          <w:rFonts w:eastAsiaTheme="minorEastAsia" w:hint="eastAsia"/>
          <w:b/>
          <w:bCs/>
          <w:color w:val="000000"/>
          <w:szCs w:val="20"/>
          <w:lang w:eastAsia="zh-CN"/>
        </w:rPr>
        <w:t>.</w:t>
      </w:r>
    </w:p>
    <w:bookmarkEnd w:id="47"/>
    <w:p w:rsidR="00124044" w:rsidRPr="006A05F4" w:rsidRDefault="00124044" w:rsidP="009B7BB0">
      <w:pPr>
        <w:pStyle w:val="a0"/>
        <w:spacing w:before="120"/>
        <w:rPr>
          <w:rFonts w:eastAsiaTheme="minorEastAsia"/>
          <w:lang w:eastAsia="zh-CN"/>
        </w:rPr>
      </w:pPr>
    </w:p>
    <w:p w:rsidR="009B7BB0" w:rsidRPr="007324D9" w:rsidRDefault="009B7BB0" w:rsidP="009B7BB0">
      <w:pPr>
        <w:pStyle w:val="a0"/>
        <w:spacing w:before="120"/>
        <w:rPr>
          <w:rFonts w:eastAsiaTheme="minorEastAsia"/>
          <w:b/>
          <w:i/>
          <w:u w:val="single"/>
          <w:lang w:eastAsia="zh-CN"/>
        </w:rPr>
      </w:pPr>
      <w:bookmarkStart w:id="48" w:name="OLE_LINK567"/>
      <w:bookmarkStart w:id="49" w:name="OLE_LINK568"/>
      <w:r w:rsidRPr="007324D9">
        <w:rPr>
          <w:rFonts w:eastAsiaTheme="minorEastAsia"/>
          <w:b/>
          <w:i/>
          <w:u w:val="single"/>
          <w:lang w:eastAsia="zh-CN"/>
        </w:rPr>
        <w:t>Accessibility Measurement</w:t>
      </w:r>
    </w:p>
    <w:p w:rsidR="009B7BB0" w:rsidRDefault="00E9010F" w:rsidP="009B7BB0">
      <w:pPr>
        <w:pStyle w:val="a0"/>
        <w:spacing w:before="120"/>
        <w:rPr>
          <w:rFonts w:eastAsiaTheme="minorEastAsia"/>
          <w:lang w:eastAsia="zh-CN"/>
        </w:rPr>
      </w:pPr>
      <w:r>
        <w:rPr>
          <w:rFonts w:eastAsiaTheme="minorEastAsia" w:hint="eastAsia"/>
          <w:lang w:eastAsia="zh-CN"/>
        </w:rPr>
        <w:t>A</w:t>
      </w:r>
      <w:r>
        <w:rPr>
          <w:rFonts w:eastAsiaTheme="minorEastAsia"/>
          <w:lang w:eastAsia="zh-CN"/>
        </w:rPr>
        <w:t>ccessibility measurement</w:t>
      </w:r>
      <w:r w:rsidR="009B7BB0" w:rsidRPr="006A05F4">
        <w:rPr>
          <w:rFonts w:eastAsiaTheme="minorEastAsia"/>
          <w:lang w:eastAsia="zh-CN"/>
        </w:rPr>
        <w:t xml:space="preserve"> is used to collect the parameters when RRC setup failure occurred, and the network could optimize </w:t>
      </w:r>
      <w:r w:rsidR="00041100">
        <w:rPr>
          <w:rFonts w:eastAsiaTheme="minorEastAsia" w:hint="eastAsia"/>
          <w:lang w:eastAsia="zh-CN"/>
        </w:rPr>
        <w:t xml:space="preserve">UL coverage and </w:t>
      </w:r>
      <w:r w:rsidR="009B7BB0" w:rsidRPr="006A05F4">
        <w:rPr>
          <w:rFonts w:eastAsiaTheme="minorEastAsia"/>
          <w:lang w:eastAsia="zh-CN"/>
        </w:rPr>
        <w:t>RACH</w:t>
      </w:r>
      <w:r w:rsidR="009B309E">
        <w:rPr>
          <w:rFonts w:eastAsiaTheme="minorEastAsia" w:hint="eastAsia"/>
          <w:lang w:eastAsia="zh-CN"/>
        </w:rPr>
        <w:t xml:space="preserve"> parameters</w:t>
      </w:r>
      <w:r w:rsidR="009B7BB0" w:rsidRPr="006A05F4">
        <w:rPr>
          <w:rFonts w:eastAsiaTheme="minorEastAsia"/>
          <w:lang w:eastAsia="zh-CN"/>
        </w:rPr>
        <w:t xml:space="preserve"> from multiple results reported from lots of UE. </w:t>
      </w:r>
    </w:p>
    <w:p w:rsidR="00B249C6" w:rsidRDefault="00B249C6" w:rsidP="00B249C6">
      <w:pPr>
        <w:pStyle w:val="a0"/>
        <w:spacing w:before="120"/>
        <w:rPr>
          <w:rFonts w:eastAsiaTheme="minorEastAsia"/>
          <w:lang w:eastAsia="zh-CN"/>
        </w:rPr>
      </w:pPr>
      <w:r>
        <w:rPr>
          <w:rFonts w:eastAsiaTheme="minorEastAsia" w:hint="eastAsia"/>
          <w:lang w:eastAsia="zh-CN"/>
        </w:rPr>
        <w:t>T</w:t>
      </w:r>
      <w:r w:rsidRPr="006A05F4">
        <w:rPr>
          <w:rFonts w:eastAsiaTheme="minorEastAsia"/>
          <w:lang w:eastAsia="zh-CN"/>
        </w:rPr>
        <w:t xml:space="preserve">he design of </w:t>
      </w:r>
      <w:bookmarkStart w:id="50" w:name="OLE_LINK549"/>
      <w:bookmarkStart w:id="51" w:name="OLE_LINK550"/>
      <w:r>
        <w:rPr>
          <w:rFonts w:eastAsiaTheme="minorEastAsia" w:hint="eastAsia"/>
          <w:lang w:eastAsia="zh-CN"/>
        </w:rPr>
        <w:t>a</w:t>
      </w:r>
      <w:r w:rsidRPr="00B249C6">
        <w:rPr>
          <w:rFonts w:eastAsiaTheme="minorEastAsia"/>
          <w:lang w:eastAsia="zh-CN"/>
        </w:rPr>
        <w:t xml:space="preserve">ccessibility </w:t>
      </w:r>
      <w:r>
        <w:rPr>
          <w:rFonts w:eastAsiaTheme="minorEastAsia" w:hint="eastAsia"/>
          <w:lang w:eastAsia="zh-CN"/>
        </w:rPr>
        <w:t>m</w:t>
      </w:r>
      <w:r w:rsidRPr="00B249C6">
        <w:rPr>
          <w:rFonts w:eastAsiaTheme="minorEastAsia"/>
          <w:lang w:eastAsia="zh-CN"/>
        </w:rPr>
        <w:t>easurement</w:t>
      </w:r>
      <w:bookmarkEnd w:id="50"/>
      <w:bookmarkEnd w:id="51"/>
      <w:r>
        <w:rPr>
          <w:rFonts w:eastAsiaTheme="minorEastAsia" w:hint="eastAsia"/>
          <w:lang w:eastAsia="zh-CN"/>
        </w:rPr>
        <w:t xml:space="preserve"> in LTE </w:t>
      </w:r>
      <w:r>
        <w:rPr>
          <w:rFonts w:eastAsiaTheme="minorEastAsia"/>
          <w:lang w:eastAsia="zh-CN"/>
        </w:rPr>
        <w:t>could be reused</w:t>
      </w:r>
      <w:bookmarkStart w:id="52" w:name="OLE_LINK545"/>
      <w:bookmarkStart w:id="53" w:name="OLE_LINK546"/>
      <w:r w:rsidR="0033362F">
        <w:rPr>
          <w:rFonts w:eastAsiaTheme="minorEastAsia" w:hint="eastAsia"/>
          <w:lang w:eastAsia="zh-CN"/>
        </w:rPr>
        <w:t xml:space="preserve"> as baseline</w:t>
      </w:r>
      <w:bookmarkEnd w:id="52"/>
      <w:bookmarkEnd w:id="53"/>
      <w:r w:rsidR="006A15C0">
        <w:rPr>
          <w:rFonts w:eastAsiaTheme="minorEastAsia" w:hint="eastAsia"/>
          <w:lang w:eastAsia="zh-CN"/>
        </w:rPr>
        <w:t>, with some revisions</w:t>
      </w:r>
      <w:r>
        <w:rPr>
          <w:rFonts w:eastAsiaTheme="minorEastAsia" w:hint="eastAsia"/>
          <w:lang w:eastAsia="zh-CN"/>
        </w:rPr>
        <w:t>:</w:t>
      </w:r>
    </w:p>
    <w:p w:rsidR="0086372E" w:rsidRDefault="005C3CC6" w:rsidP="005C3CC6">
      <w:pPr>
        <w:pStyle w:val="a0"/>
        <w:numPr>
          <w:ilvl w:val="0"/>
          <w:numId w:val="26"/>
        </w:numPr>
        <w:spacing w:before="120"/>
        <w:rPr>
          <w:rFonts w:eastAsiaTheme="minorEastAsia"/>
          <w:lang w:eastAsia="zh-CN"/>
        </w:rPr>
      </w:pPr>
      <w:r>
        <w:rPr>
          <w:rFonts w:eastAsiaTheme="minorEastAsia" w:hint="eastAsia"/>
          <w:lang w:eastAsia="zh-CN"/>
        </w:rPr>
        <w:t xml:space="preserve">The </w:t>
      </w:r>
      <w:r>
        <w:rPr>
          <w:rFonts w:eastAsiaTheme="minorEastAsia"/>
          <w:lang w:eastAsia="zh-CN"/>
        </w:rPr>
        <w:t>accessibility measurement</w:t>
      </w:r>
      <w:r>
        <w:rPr>
          <w:rFonts w:eastAsiaTheme="minorEastAsia" w:hint="eastAsia"/>
          <w:lang w:eastAsia="zh-CN"/>
        </w:rPr>
        <w:t xml:space="preserve"> does not need network configuration</w:t>
      </w:r>
      <w:r w:rsidR="0086372E">
        <w:rPr>
          <w:rFonts w:eastAsiaTheme="minorEastAsia" w:hint="eastAsia"/>
          <w:lang w:eastAsia="zh-CN"/>
        </w:rPr>
        <w:t>;</w:t>
      </w:r>
    </w:p>
    <w:p w:rsidR="0086372E" w:rsidRDefault="0086372E" w:rsidP="005C3CC6">
      <w:pPr>
        <w:pStyle w:val="a0"/>
        <w:numPr>
          <w:ilvl w:val="0"/>
          <w:numId w:val="26"/>
        </w:numPr>
        <w:spacing w:before="120"/>
        <w:rPr>
          <w:rFonts w:eastAsiaTheme="minorEastAsia"/>
          <w:lang w:eastAsia="zh-CN"/>
        </w:rPr>
      </w:pPr>
      <w:r>
        <w:rPr>
          <w:rFonts w:eastAsiaTheme="minorEastAsia"/>
          <w:lang w:eastAsia="zh-CN"/>
        </w:rPr>
        <w:lastRenderedPageBreak/>
        <w:t>F</w:t>
      </w:r>
      <w:r>
        <w:rPr>
          <w:rFonts w:eastAsiaTheme="minorEastAsia" w:hint="eastAsia"/>
          <w:lang w:eastAsia="zh-CN"/>
        </w:rPr>
        <w:t xml:space="preserve">or result collection: </w:t>
      </w:r>
    </w:p>
    <w:p w:rsidR="005C3CC6" w:rsidRDefault="00D9167A" w:rsidP="0086372E">
      <w:pPr>
        <w:pStyle w:val="a0"/>
        <w:numPr>
          <w:ilvl w:val="1"/>
          <w:numId w:val="20"/>
        </w:numPr>
        <w:spacing w:before="120"/>
        <w:rPr>
          <w:rFonts w:eastAsiaTheme="minorEastAsia"/>
          <w:lang w:eastAsia="zh-CN"/>
        </w:rPr>
      </w:pPr>
      <w:r>
        <w:rPr>
          <w:rFonts w:eastAsiaTheme="minorEastAsia" w:hint="eastAsia"/>
          <w:lang w:eastAsia="zh-CN"/>
        </w:rPr>
        <w:t xml:space="preserve">UE could log the accessibility problem when failed to setup </w:t>
      </w:r>
      <w:r w:rsidR="00E33AD6">
        <w:rPr>
          <w:rFonts w:eastAsiaTheme="minorEastAsia" w:hint="eastAsia"/>
          <w:lang w:eastAsia="zh-CN"/>
        </w:rPr>
        <w:t xml:space="preserve">or resume </w:t>
      </w:r>
      <w:r>
        <w:rPr>
          <w:rFonts w:eastAsiaTheme="minorEastAsia" w:hint="eastAsia"/>
          <w:lang w:eastAsia="zh-CN"/>
        </w:rPr>
        <w:t>an RRC connection:</w:t>
      </w:r>
    </w:p>
    <w:p w:rsidR="00B249C6" w:rsidRDefault="00531134" w:rsidP="0086372E">
      <w:pPr>
        <w:pStyle w:val="a0"/>
        <w:numPr>
          <w:ilvl w:val="1"/>
          <w:numId w:val="23"/>
        </w:numPr>
        <w:spacing w:before="120"/>
        <w:rPr>
          <w:rFonts w:eastAsiaTheme="minorEastAsia"/>
          <w:lang w:eastAsia="zh-CN"/>
        </w:rPr>
      </w:pPr>
      <w:r>
        <w:rPr>
          <w:rFonts w:eastAsiaTheme="minorEastAsia"/>
          <w:lang w:eastAsia="zh-CN"/>
        </w:rPr>
        <w:t>T</w:t>
      </w:r>
      <w:r>
        <w:rPr>
          <w:rFonts w:eastAsiaTheme="minorEastAsia" w:hint="eastAsia"/>
          <w:lang w:eastAsia="zh-CN"/>
        </w:rPr>
        <w:t xml:space="preserve">he logged content may includes: the </w:t>
      </w:r>
      <w:bookmarkStart w:id="54" w:name="OLE_LINK553"/>
      <w:bookmarkStart w:id="55" w:name="OLE_LINK554"/>
      <w:r>
        <w:rPr>
          <w:rFonts w:eastAsiaTheme="minorEastAsia" w:hint="eastAsia"/>
          <w:lang w:eastAsia="zh-CN"/>
        </w:rPr>
        <w:t>identity and measurement result of</w:t>
      </w:r>
      <w:bookmarkEnd w:id="54"/>
      <w:bookmarkEnd w:id="55"/>
      <w:r>
        <w:rPr>
          <w:rFonts w:eastAsiaTheme="minorEastAsia" w:hint="eastAsia"/>
          <w:lang w:eastAsia="zh-CN"/>
        </w:rPr>
        <w:t xml:space="preserve"> failed cell, the identity and measurement result of </w:t>
      </w:r>
      <w:r>
        <w:rPr>
          <w:rFonts w:eastAsiaTheme="minorEastAsia"/>
          <w:lang w:eastAsia="zh-CN"/>
        </w:rPr>
        <w:t>neighbor</w:t>
      </w:r>
      <w:r>
        <w:rPr>
          <w:rFonts w:eastAsiaTheme="minorEastAsia" w:hint="eastAsia"/>
          <w:lang w:eastAsia="zh-CN"/>
        </w:rPr>
        <w:t xml:space="preserve"> cells, preamble send numbers, if it is contention based, and anything helpful for the network to spot the problem</w:t>
      </w:r>
      <w:r w:rsidR="00B249C6">
        <w:rPr>
          <w:rFonts w:eastAsiaTheme="minorEastAsia" w:hint="eastAsia"/>
          <w:lang w:eastAsia="zh-CN"/>
        </w:rPr>
        <w:t>;</w:t>
      </w:r>
    </w:p>
    <w:p w:rsidR="004471D2" w:rsidRDefault="0058214B" w:rsidP="0086372E">
      <w:pPr>
        <w:pStyle w:val="a0"/>
        <w:numPr>
          <w:ilvl w:val="1"/>
          <w:numId w:val="23"/>
        </w:numPr>
        <w:spacing w:before="120"/>
        <w:rPr>
          <w:rFonts w:eastAsiaTheme="minorEastAsia"/>
          <w:lang w:eastAsia="zh-CN"/>
        </w:rPr>
      </w:pPr>
      <w:r>
        <w:rPr>
          <w:rFonts w:eastAsiaTheme="minorEastAsia" w:hint="eastAsia"/>
          <w:lang w:eastAsia="zh-CN"/>
        </w:rPr>
        <w:t>Certainly, t</w:t>
      </w:r>
      <w:r w:rsidR="004471D2">
        <w:rPr>
          <w:rFonts w:eastAsiaTheme="minorEastAsia" w:hint="eastAsia"/>
          <w:lang w:eastAsia="zh-CN"/>
        </w:rPr>
        <w:t xml:space="preserve">he accessibility measurement may </w:t>
      </w:r>
      <w:r w:rsidR="00F35C99">
        <w:rPr>
          <w:rFonts w:eastAsiaTheme="minorEastAsia" w:hint="eastAsia"/>
          <w:lang w:eastAsia="zh-CN"/>
        </w:rPr>
        <w:t>be</w:t>
      </w:r>
      <w:r w:rsidR="004471D2">
        <w:rPr>
          <w:rFonts w:eastAsiaTheme="minorEastAsia" w:hint="eastAsia"/>
          <w:lang w:eastAsia="zh-CN"/>
        </w:rPr>
        <w:t xml:space="preserve"> used for resume </w:t>
      </w:r>
      <w:r w:rsidR="00F35C99">
        <w:rPr>
          <w:rFonts w:eastAsiaTheme="minorEastAsia" w:hint="eastAsia"/>
          <w:lang w:eastAsia="zh-CN"/>
        </w:rPr>
        <w:t xml:space="preserve">request </w:t>
      </w:r>
      <w:r w:rsidR="004471D2">
        <w:rPr>
          <w:rFonts w:eastAsiaTheme="minorEastAsia" w:hint="eastAsia"/>
          <w:lang w:eastAsia="zh-CN"/>
        </w:rPr>
        <w:t>failure</w:t>
      </w:r>
      <w:r>
        <w:rPr>
          <w:rFonts w:eastAsiaTheme="minorEastAsia" w:hint="eastAsia"/>
          <w:lang w:eastAsia="zh-CN"/>
        </w:rPr>
        <w:t>, which also needs UL synchronization between UE and network</w:t>
      </w:r>
      <w:r w:rsidR="00825443">
        <w:rPr>
          <w:rFonts w:eastAsiaTheme="minorEastAsia" w:hint="eastAsia"/>
          <w:lang w:eastAsia="zh-CN"/>
        </w:rPr>
        <w:t xml:space="preserve">.  </w:t>
      </w:r>
    </w:p>
    <w:p w:rsidR="00CE704A" w:rsidRDefault="00CE704A" w:rsidP="00CE704A">
      <w:pPr>
        <w:pStyle w:val="a0"/>
        <w:numPr>
          <w:ilvl w:val="1"/>
          <w:numId w:val="20"/>
        </w:numPr>
        <w:spacing w:before="120"/>
        <w:rPr>
          <w:rFonts w:eastAsiaTheme="minorEastAsia"/>
          <w:lang w:eastAsia="zh-CN"/>
        </w:rPr>
      </w:pPr>
      <w:r>
        <w:rPr>
          <w:rFonts w:eastAsiaTheme="minorEastAsia"/>
          <w:lang w:eastAsia="zh-CN"/>
        </w:rPr>
        <w:t>T</w:t>
      </w:r>
      <w:r>
        <w:rPr>
          <w:rFonts w:eastAsiaTheme="minorEastAsia" w:hint="eastAsia"/>
          <w:lang w:eastAsia="zh-CN"/>
        </w:rPr>
        <w:t xml:space="preserve">he </w:t>
      </w:r>
      <w:bookmarkStart w:id="56" w:name="OLE_LINK557"/>
      <w:bookmarkStart w:id="57" w:name="OLE_LINK558"/>
      <w:r>
        <w:rPr>
          <w:rFonts w:eastAsiaTheme="minorEastAsia" w:hint="eastAsia"/>
          <w:lang w:eastAsia="zh-CN"/>
        </w:rPr>
        <w:t>available indicati</w:t>
      </w:r>
      <w:r w:rsidR="001A63BC">
        <w:rPr>
          <w:rFonts w:eastAsiaTheme="minorEastAsia" w:hint="eastAsia"/>
          <w:lang w:eastAsia="zh-CN"/>
        </w:rPr>
        <w:t>on</w:t>
      </w:r>
      <w:r>
        <w:rPr>
          <w:rFonts w:eastAsiaTheme="minorEastAsia" w:hint="eastAsia"/>
          <w:lang w:eastAsia="zh-CN"/>
        </w:rPr>
        <w:t xml:space="preserve"> and the result report procedure</w:t>
      </w:r>
      <w:r w:rsidR="00415AD9">
        <w:rPr>
          <w:rFonts w:eastAsiaTheme="minorEastAsia" w:hint="eastAsia"/>
          <w:lang w:eastAsia="zh-CN"/>
        </w:rPr>
        <w:t>s</w:t>
      </w:r>
      <w:r>
        <w:rPr>
          <w:rFonts w:eastAsiaTheme="minorEastAsia" w:hint="eastAsia"/>
          <w:lang w:eastAsia="zh-CN"/>
        </w:rPr>
        <w:t xml:space="preserve"> could be similar </w:t>
      </w:r>
      <w:r w:rsidR="001A63BC">
        <w:rPr>
          <w:rFonts w:eastAsiaTheme="minorEastAsia" w:hint="eastAsia"/>
          <w:lang w:eastAsia="zh-CN"/>
        </w:rPr>
        <w:t>as</w:t>
      </w:r>
      <w:r>
        <w:rPr>
          <w:rFonts w:eastAsiaTheme="minorEastAsia" w:hint="eastAsia"/>
          <w:lang w:eastAsia="zh-CN"/>
        </w:rPr>
        <w:t xml:space="preserve"> logged MDT reporting.</w:t>
      </w:r>
      <w:bookmarkEnd w:id="56"/>
      <w:bookmarkEnd w:id="57"/>
    </w:p>
    <w:p w:rsidR="00421F85" w:rsidRPr="006A05F4" w:rsidRDefault="00421F85" w:rsidP="00421F85">
      <w:pPr>
        <w:pStyle w:val="a0"/>
        <w:rPr>
          <w:rFonts w:eastAsia="宋体"/>
          <w:i/>
          <w:szCs w:val="20"/>
          <w:u w:val="single"/>
          <w:lang w:val="en-GB" w:eastAsia="zh-CN"/>
        </w:rPr>
      </w:pPr>
      <w:bookmarkStart w:id="58" w:name="OLE_LINK565"/>
      <w:bookmarkStart w:id="59" w:name="OLE_LINK566"/>
      <w:bookmarkEnd w:id="48"/>
      <w:bookmarkEnd w:id="49"/>
      <w:r>
        <w:rPr>
          <w:rFonts w:eastAsia="宋体"/>
          <w:i/>
          <w:szCs w:val="20"/>
          <w:u w:val="single"/>
          <w:lang w:val="en-GB" w:eastAsia="zh-CN"/>
        </w:rPr>
        <w:t>Observatio</w:t>
      </w:r>
      <w:r w:rsidRPr="00421F85">
        <w:rPr>
          <w:rFonts w:eastAsia="宋体"/>
          <w:i/>
          <w:szCs w:val="20"/>
          <w:u w:val="single"/>
          <w:lang w:val="en-GB" w:eastAsia="zh-CN"/>
        </w:rPr>
        <w:t>n</w:t>
      </w:r>
      <w:r w:rsidRPr="00421F85">
        <w:rPr>
          <w:rFonts w:eastAsiaTheme="minorEastAsia" w:hint="eastAsia"/>
          <w:i/>
          <w:szCs w:val="20"/>
          <w:u w:val="single"/>
          <w:lang w:val="en-GB" w:eastAsia="zh-CN"/>
        </w:rPr>
        <w:t xml:space="preserve"> </w:t>
      </w:r>
      <w:r>
        <w:rPr>
          <w:rFonts w:eastAsiaTheme="minorEastAsia" w:hint="eastAsia"/>
          <w:i/>
          <w:szCs w:val="20"/>
          <w:u w:val="single"/>
          <w:lang w:val="en-GB" w:eastAsia="zh-CN"/>
        </w:rPr>
        <w:t>4</w:t>
      </w:r>
      <w:r w:rsidRPr="00421F85">
        <w:rPr>
          <w:rFonts w:eastAsia="宋体"/>
          <w:i/>
          <w:szCs w:val="20"/>
          <w:u w:val="single"/>
          <w:lang w:val="en-GB" w:eastAsia="zh-CN"/>
        </w:rPr>
        <w:t>:</w:t>
      </w:r>
      <w:r>
        <w:rPr>
          <w:rFonts w:eastAsiaTheme="minorEastAsia" w:hint="eastAsia"/>
          <w:i/>
          <w:szCs w:val="20"/>
          <w:u w:val="single"/>
          <w:lang w:val="en-GB" w:eastAsia="zh-CN"/>
        </w:rPr>
        <w:t xml:space="preserve"> </w:t>
      </w:r>
      <w:r w:rsidR="007B0CA5">
        <w:rPr>
          <w:rFonts w:eastAsiaTheme="minorEastAsia"/>
          <w:i/>
          <w:szCs w:val="20"/>
          <w:u w:val="single"/>
          <w:lang w:val="en-GB" w:eastAsia="zh-CN"/>
        </w:rPr>
        <w:t>Accessibility</w:t>
      </w:r>
      <w:r>
        <w:rPr>
          <w:rFonts w:eastAsiaTheme="minorEastAsia" w:hint="eastAsia"/>
          <w:i/>
          <w:szCs w:val="20"/>
          <w:u w:val="single"/>
          <w:lang w:val="en-GB" w:eastAsia="zh-CN"/>
        </w:rPr>
        <w:t xml:space="preserve"> measurement could be performed when RRC setup failure, or when RRC resume failure</w:t>
      </w:r>
      <w:r w:rsidRPr="00421F85">
        <w:rPr>
          <w:rFonts w:eastAsia="宋体"/>
          <w:i/>
          <w:szCs w:val="20"/>
          <w:u w:val="single"/>
          <w:lang w:val="en-GB" w:eastAsia="zh-CN"/>
        </w:rPr>
        <w:t>.</w:t>
      </w:r>
    </w:p>
    <w:p w:rsidR="00B249C6" w:rsidRDefault="00B249C6" w:rsidP="00B249C6">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1A63BC">
        <w:rPr>
          <w:rFonts w:eastAsiaTheme="minorEastAsia" w:hint="eastAsia"/>
          <w:b/>
          <w:bCs/>
          <w:color w:val="000000"/>
          <w:szCs w:val="20"/>
          <w:lang w:eastAsia="zh-CN"/>
        </w:rPr>
        <w:t>7</w:t>
      </w:r>
      <w:r>
        <w:rPr>
          <w:rFonts w:eastAsiaTheme="minorEastAsia" w:hint="eastAsia"/>
          <w:b/>
          <w:bCs/>
          <w:color w:val="000000"/>
          <w:szCs w:val="20"/>
          <w:lang w:eastAsia="zh-CN"/>
        </w:rPr>
        <w:t>:</w:t>
      </w:r>
      <w:r w:rsidRPr="00C4280A">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Introduce </w:t>
      </w:r>
      <w:r w:rsidR="00526115">
        <w:rPr>
          <w:rFonts w:eastAsiaTheme="minorEastAsia" w:hint="eastAsia"/>
          <w:b/>
          <w:bCs/>
          <w:color w:val="000000"/>
          <w:szCs w:val="20"/>
          <w:lang w:eastAsia="zh-CN"/>
        </w:rPr>
        <w:t>accessibility measur</w:t>
      </w:r>
      <w:bookmarkStart w:id="60" w:name="OLE_LINK559"/>
      <w:bookmarkStart w:id="61" w:name="OLE_LINK560"/>
      <w:r w:rsidR="00526115">
        <w:rPr>
          <w:rFonts w:eastAsiaTheme="minorEastAsia" w:hint="eastAsia"/>
          <w:b/>
          <w:bCs/>
          <w:color w:val="000000"/>
          <w:szCs w:val="20"/>
          <w:lang w:eastAsia="zh-CN"/>
        </w:rPr>
        <w:t xml:space="preserve">ement </w:t>
      </w:r>
      <w:bookmarkEnd w:id="60"/>
      <w:bookmarkEnd w:id="61"/>
      <w:r w:rsidR="00526115">
        <w:rPr>
          <w:rFonts w:eastAsiaTheme="minorEastAsia" w:hint="eastAsia"/>
          <w:b/>
          <w:bCs/>
          <w:color w:val="000000"/>
          <w:szCs w:val="20"/>
          <w:lang w:eastAsia="zh-CN"/>
        </w:rPr>
        <w:t>in</w:t>
      </w:r>
      <w:r>
        <w:rPr>
          <w:rFonts w:eastAsiaTheme="minorEastAsia" w:hint="eastAsia"/>
          <w:b/>
          <w:bCs/>
          <w:color w:val="000000"/>
          <w:szCs w:val="20"/>
          <w:lang w:eastAsia="zh-CN"/>
        </w:rPr>
        <w:t xml:space="preserve"> NR</w:t>
      </w:r>
      <w:r w:rsidR="00A54D91" w:rsidRPr="00A54D91">
        <w:rPr>
          <w:rFonts w:eastAsiaTheme="minorEastAsia" w:hint="eastAsia"/>
          <w:b/>
          <w:bCs/>
          <w:color w:val="000000"/>
          <w:szCs w:val="20"/>
          <w:lang w:eastAsia="zh-CN"/>
        </w:rPr>
        <w:t xml:space="preserve"> </w:t>
      </w:r>
      <w:r w:rsidR="00A54D91">
        <w:rPr>
          <w:rFonts w:eastAsiaTheme="minorEastAsia" w:hint="eastAsia"/>
          <w:b/>
          <w:bCs/>
          <w:color w:val="000000"/>
          <w:szCs w:val="20"/>
          <w:lang w:eastAsia="zh-CN"/>
        </w:rPr>
        <w:t>for MDT use case</w:t>
      </w:r>
      <w:r w:rsidR="00526115">
        <w:rPr>
          <w:rFonts w:eastAsiaTheme="minorEastAsia" w:hint="eastAsia"/>
          <w:b/>
          <w:bCs/>
          <w:color w:val="000000"/>
          <w:szCs w:val="20"/>
          <w:lang w:eastAsia="zh-CN"/>
        </w:rPr>
        <w:t xml:space="preserve">, </w:t>
      </w:r>
      <w:r w:rsidR="005B3C40">
        <w:rPr>
          <w:rFonts w:eastAsiaTheme="minorEastAsia" w:hint="eastAsia"/>
          <w:b/>
          <w:bCs/>
          <w:color w:val="000000"/>
          <w:szCs w:val="20"/>
          <w:lang w:eastAsia="zh-CN"/>
        </w:rPr>
        <w:t xml:space="preserve">the </w:t>
      </w:r>
      <w:r w:rsidR="00526115" w:rsidRPr="00526115">
        <w:rPr>
          <w:rFonts w:eastAsiaTheme="minorEastAsia"/>
          <w:b/>
          <w:bCs/>
          <w:color w:val="000000"/>
          <w:szCs w:val="20"/>
          <w:lang w:eastAsia="zh-CN"/>
        </w:rPr>
        <w:t xml:space="preserve">available indication and the result report procedure could be </w:t>
      </w:r>
      <w:r w:rsidR="005B3C40">
        <w:rPr>
          <w:rFonts w:eastAsiaTheme="minorEastAsia" w:hint="eastAsia"/>
          <w:b/>
          <w:bCs/>
          <w:color w:val="000000"/>
          <w:szCs w:val="20"/>
          <w:lang w:eastAsia="zh-CN"/>
        </w:rPr>
        <w:t xml:space="preserve">performed </w:t>
      </w:r>
      <w:r w:rsidR="00526115" w:rsidRPr="00526115">
        <w:rPr>
          <w:rFonts w:eastAsiaTheme="minorEastAsia"/>
          <w:b/>
          <w:bCs/>
          <w:color w:val="000000"/>
          <w:szCs w:val="20"/>
          <w:lang w:eastAsia="zh-CN"/>
        </w:rPr>
        <w:t>similar as logged MDT reporting.</w:t>
      </w:r>
    </w:p>
    <w:p w:rsidR="00EB48DE" w:rsidRPr="00E437ED" w:rsidRDefault="00EB48DE" w:rsidP="00EB48DE">
      <w:pPr>
        <w:pStyle w:val="a0"/>
        <w:rPr>
          <w:rFonts w:eastAsiaTheme="minorEastAsia"/>
          <w:b/>
          <w:bCs/>
          <w:color w:val="000000"/>
          <w:szCs w:val="20"/>
          <w:lang w:eastAsia="zh-CN"/>
        </w:rPr>
      </w:pPr>
      <w:r>
        <w:rPr>
          <w:rFonts w:eastAsiaTheme="minorEastAsia" w:hint="eastAsia"/>
          <w:b/>
          <w:bCs/>
          <w:color w:val="000000"/>
          <w:szCs w:val="20"/>
          <w:lang w:eastAsia="zh-CN"/>
        </w:rPr>
        <w:t>Proposal 8:</w:t>
      </w:r>
      <w:r w:rsidRPr="00C4280A">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Accessibility measurement could be </w:t>
      </w:r>
      <w:r w:rsidR="00E437ED">
        <w:rPr>
          <w:rFonts w:eastAsiaTheme="minorEastAsia" w:hint="eastAsia"/>
          <w:b/>
          <w:bCs/>
          <w:color w:val="000000"/>
          <w:szCs w:val="20"/>
          <w:lang w:eastAsia="zh-CN"/>
        </w:rPr>
        <w:t xml:space="preserve">both </w:t>
      </w:r>
      <w:r>
        <w:rPr>
          <w:rFonts w:eastAsiaTheme="minorEastAsia" w:hint="eastAsia"/>
          <w:b/>
          <w:bCs/>
          <w:color w:val="000000"/>
          <w:szCs w:val="20"/>
          <w:lang w:eastAsia="zh-CN"/>
        </w:rPr>
        <w:t xml:space="preserve">performed for RRC resume </w:t>
      </w:r>
      <w:proofErr w:type="spellStart"/>
      <w:r>
        <w:rPr>
          <w:rFonts w:eastAsiaTheme="minorEastAsia" w:hint="eastAsia"/>
          <w:b/>
          <w:bCs/>
          <w:color w:val="000000"/>
          <w:szCs w:val="20"/>
          <w:lang w:eastAsia="zh-CN"/>
        </w:rPr>
        <w:t>failure</w:t>
      </w:r>
      <w:r w:rsidR="00954AD4">
        <w:rPr>
          <w:rFonts w:eastAsiaTheme="minorEastAsia" w:hint="eastAsia"/>
          <w:b/>
          <w:bCs/>
          <w:color w:val="000000"/>
          <w:szCs w:val="20"/>
          <w:lang w:eastAsia="zh-CN"/>
        </w:rPr>
        <w:t>and</w:t>
      </w:r>
      <w:bookmarkStart w:id="62" w:name="_GoBack"/>
      <w:bookmarkEnd w:id="62"/>
      <w:proofErr w:type="spellEnd"/>
      <w:r w:rsidR="00954AD4">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RRC setup </w:t>
      </w:r>
      <w:proofErr w:type="spellStart"/>
      <w:r>
        <w:rPr>
          <w:rFonts w:eastAsiaTheme="minorEastAsia" w:hint="eastAsia"/>
          <w:b/>
          <w:bCs/>
          <w:color w:val="000000"/>
          <w:szCs w:val="20"/>
          <w:lang w:eastAsia="zh-CN"/>
        </w:rPr>
        <w:t>failure</w:t>
      </w:r>
      <w:r w:rsidR="00E437ED">
        <w:rPr>
          <w:rFonts w:eastAsiaTheme="minorEastAsia" w:hint="eastAsia"/>
          <w:b/>
          <w:bCs/>
          <w:color w:val="000000"/>
          <w:szCs w:val="20"/>
          <w:lang w:eastAsia="zh-CN"/>
        </w:rPr>
        <w:t>in</w:t>
      </w:r>
      <w:proofErr w:type="spellEnd"/>
      <w:r w:rsidR="00E437ED">
        <w:rPr>
          <w:rFonts w:eastAsiaTheme="minorEastAsia" w:hint="eastAsia"/>
          <w:b/>
          <w:bCs/>
          <w:color w:val="000000"/>
          <w:szCs w:val="20"/>
          <w:lang w:eastAsia="zh-CN"/>
        </w:rPr>
        <w:t xml:space="preserve"> NR.</w:t>
      </w:r>
    </w:p>
    <w:bookmarkEnd w:id="17"/>
    <w:bookmarkEnd w:id="18"/>
    <w:bookmarkEnd w:id="45"/>
    <w:bookmarkEnd w:id="46"/>
    <w:bookmarkEnd w:id="58"/>
    <w:bookmarkEnd w:id="59"/>
    <w:p w:rsidR="004A7AA3" w:rsidRDefault="004A7AA3" w:rsidP="002768D4">
      <w:pPr>
        <w:pStyle w:val="1"/>
        <w:tabs>
          <w:tab w:val="clear" w:pos="567"/>
          <w:tab w:val="num" w:pos="432"/>
        </w:tabs>
        <w:ind w:left="432" w:hanging="432"/>
        <w:jc w:val="both"/>
      </w:pPr>
      <w:r>
        <w:t>Conclusion</w:t>
      </w:r>
    </w:p>
    <w:p w:rsidR="00000000" w:rsidRDefault="0098178C" w:rsidP="0054700B">
      <w:pPr>
        <w:pStyle w:val="a0"/>
        <w:spacing w:beforeLines="50"/>
        <w:rPr>
          <w:rFonts w:eastAsia="宋体"/>
          <w:lang w:val="en-GB" w:eastAsia="zh-CN"/>
        </w:rPr>
      </w:pPr>
      <w:bookmarkStart w:id="63" w:name="OLE_LINK58"/>
      <w:bookmarkStart w:id="64" w:name="OLE_LINK59"/>
      <w:bookmarkStart w:id="65" w:name="OLE_LINK60"/>
      <w:r w:rsidRPr="0098178C">
        <w:rPr>
          <w:rFonts w:eastAsia="宋体"/>
          <w:lang w:val="en-GB" w:eastAsia="zh-CN"/>
        </w:rPr>
        <w:t xml:space="preserve">According to the analysis in section 2, we </w:t>
      </w:r>
      <w:r w:rsidRPr="0098178C">
        <w:rPr>
          <w:rFonts w:eastAsia="宋体" w:hint="eastAsia"/>
          <w:lang w:val="en-GB" w:eastAsia="zh-CN"/>
        </w:rPr>
        <w:t>hav</w:t>
      </w:r>
      <w:r w:rsidR="008D73C6">
        <w:rPr>
          <w:rFonts w:eastAsiaTheme="minorEastAsia" w:hint="eastAsia"/>
          <w:lang w:val="en-GB" w:eastAsia="zh-CN"/>
        </w:rPr>
        <w:t>e</w:t>
      </w:r>
      <w:r w:rsidRPr="0098178C">
        <w:rPr>
          <w:rFonts w:eastAsia="宋体"/>
          <w:lang w:val="en-GB" w:eastAsia="zh-CN"/>
        </w:rPr>
        <w:t>:</w:t>
      </w:r>
    </w:p>
    <w:p w:rsidR="00DB5DC3" w:rsidRDefault="00DB5DC3" w:rsidP="00DB5DC3">
      <w:pPr>
        <w:pStyle w:val="a0"/>
        <w:rPr>
          <w:rFonts w:eastAsiaTheme="minorEastAsia"/>
          <w:i/>
          <w:szCs w:val="20"/>
          <w:u w:val="single"/>
          <w:lang w:val="en-GB" w:eastAsia="zh-CN"/>
        </w:rPr>
      </w:pPr>
      <w:bookmarkStart w:id="66" w:name="OLE_LINK47"/>
      <w:bookmarkStart w:id="67" w:name="OLE_LINK48"/>
      <w:r>
        <w:rPr>
          <w:rFonts w:eastAsia="宋体"/>
          <w:i/>
          <w:szCs w:val="20"/>
          <w:u w:val="single"/>
          <w:lang w:val="en-GB" w:eastAsia="zh-CN"/>
        </w:rPr>
        <w:t>Observation</w:t>
      </w:r>
      <w:r w:rsidR="00421F85">
        <w:rPr>
          <w:rFonts w:eastAsiaTheme="minorEastAsia" w:hint="eastAsia"/>
          <w:i/>
          <w:szCs w:val="20"/>
          <w:u w:val="single"/>
          <w:lang w:val="en-GB" w:eastAsia="zh-CN"/>
        </w:rPr>
        <w:t xml:space="preserve"> 1</w:t>
      </w:r>
      <w:r w:rsidRPr="006A05F4">
        <w:rPr>
          <w:rFonts w:eastAsia="宋体"/>
          <w:i/>
          <w:szCs w:val="20"/>
          <w:u w:val="single"/>
          <w:lang w:val="en-GB" w:eastAsia="zh-CN"/>
        </w:rPr>
        <w:t xml:space="preserve">: SA5 </w:t>
      </w:r>
      <w:r w:rsidRPr="00200D83">
        <w:rPr>
          <w:rFonts w:eastAsia="宋体"/>
          <w:i/>
          <w:szCs w:val="20"/>
          <w:u w:val="single"/>
          <w:lang w:val="en-GB" w:eastAsia="zh-CN"/>
        </w:rPr>
        <w:t xml:space="preserve">has already added support for 5G Trace in the specifications of </w:t>
      </w:r>
      <w:r w:rsidR="00CC6C5E">
        <w:rPr>
          <w:rFonts w:eastAsia="宋体" w:hint="eastAsia"/>
          <w:i/>
          <w:szCs w:val="20"/>
          <w:u w:val="single"/>
          <w:lang w:val="en-GB" w:eastAsia="zh-CN"/>
        </w:rPr>
        <w:t>TS</w:t>
      </w:r>
      <w:r w:rsidRPr="00200D83">
        <w:rPr>
          <w:rFonts w:eastAsia="宋体"/>
          <w:i/>
          <w:szCs w:val="20"/>
          <w:u w:val="single"/>
          <w:lang w:val="en-GB" w:eastAsia="zh-CN"/>
        </w:rPr>
        <w:t>32.421~</w:t>
      </w:r>
      <w:r w:rsidR="00CC6C5E">
        <w:rPr>
          <w:rFonts w:eastAsia="宋体" w:hint="eastAsia"/>
          <w:i/>
          <w:szCs w:val="20"/>
          <w:u w:val="single"/>
          <w:lang w:val="en-GB" w:eastAsia="zh-CN"/>
        </w:rPr>
        <w:t>TS</w:t>
      </w:r>
      <w:r w:rsidRPr="00200D83">
        <w:rPr>
          <w:rFonts w:eastAsia="宋体"/>
          <w:i/>
          <w:szCs w:val="20"/>
          <w:u w:val="single"/>
          <w:lang w:val="en-GB" w:eastAsia="zh-CN"/>
        </w:rPr>
        <w:t>32.423</w:t>
      </w:r>
      <w:r w:rsidRPr="006A05F4">
        <w:rPr>
          <w:rFonts w:eastAsia="宋体"/>
          <w:i/>
          <w:szCs w:val="20"/>
          <w:u w:val="single"/>
          <w:lang w:val="en-GB" w:eastAsia="zh-CN"/>
        </w:rPr>
        <w:t>.</w:t>
      </w:r>
    </w:p>
    <w:p w:rsidR="00421F85" w:rsidRPr="006A05F4" w:rsidRDefault="00421F85" w:rsidP="00421F85">
      <w:pPr>
        <w:pStyle w:val="a0"/>
        <w:rPr>
          <w:rFonts w:eastAsia="宋体"/>
          <w:i/>
          <w:szCs w:val="20"/>
          <w:u w:val="single"/>
          <w:lang w:val="en-GB" w:eastAsia="zh-CN"/>
        </w:rPr>
      </w:pPr>
      <w:r>
        <w:rPr>
          <w:rFonts w:eastAsia="宋体"/>
          <w:i/>
          <w:szCs w:val="20"/>
          <w:u w:val="single"/>
          <w:lang w:val="en-GB" w:eastAsia="zh-CN"/>
        </w:rPr>
        <w:t>Observation</w:t>
      </w:r>
      <w:r>
        <w:rPr>
          <w:rFonts w:eastAsiaTheme="minorEastAsia" w:hint="eastAsia"/>
          <w:i/>
          <w:szCs w:val="20"/>
          <w:u w:val="single"/>
          <w:lang w:val="en-GB" w:eastAsia="zh-CN"/>
        </w:rPr>
        <w:t xml:space="preserve"> 2</w:t>
      </w:r>
      <w:r w:rsidRPr="006A05F4">
        <w:rPr>
          <w:rFonts w:eastAsia="宋体"/>
          <w:i/>
          <w:szCs w:val="20"/>
          <w:u w:val="single"/>
          <w:lang w:val="en-GB" w:eastAsia="zh-CN"/>
        </w:rPr>
        <w:t xml:space="preserve">: </w:t>
      </w:r>
      <w:r>
        <w:rPr>
          <w:rFonts w:eastAsiaTheme="minorEastAsia" w:hint="eastAsia"/>
          <w:i/>
          <w:szCs w:val="20"/>
          <w:u w:val="single"/>
          <w:lang w:val="en-GB" w:eastAsia="zh-CN"/>
        </w:rPr>
        <w:t>SSB and CSI-RS could both be used for immediate MDT</w:t>
      </w:r>
      <w:r w:rsidRPr="006A05F4">
        <w:rPr>
          <w:rFonts w:eastAsia="宋体"/>
          <w:i/>
          <w:szCs w:val="20"/>
          <w:u w:val="single"/>
          <w:lang w:val="en-GB" w:eastAsia="zh-CN"/>
        </w:rPr>
        <w:t>.</w:t>
      </w:r>
    </w:p>
    <w:p w:rsidR="00421F85" w:rsidRPr="006A05F4" w:rsidRDefault="00421F85" w:rsidP="00421F85">
      <w:pPr>
        <w:pStyle w:val="a0"/>
        <w:rPr>
          <w:rFonts w:eastAsia="宋体"/>
          <w:i/>
          <w:szCs w:val="20"/>
          <w:u w:val="single"/>
          <w:lang w:val="en-GB" w:eastAsia="zh-CN"/>
        </w:rPr>
      </w:pPr>
      <w:r>
        <w:rPr>
          <w:rFonts w:eastAsia="宋体"/>
          <w:i/>
          <w:szCs w:val="20"/>
          <w:u w:val="single"/>
          <w:lang w:val="en-GB" w:eastAsia="zh-CN"/>
        </w:rPr>
        <w:t>Observatio</w:t>
      </w:r>
      <w:r w:rsidRPr="00421F85">
        <w:rPr>
          <w:rFonts w:eastAsia="宋体"/>
          <w:i/>
          <w:szCs w:val="20"/>
          <w:u w:val="single"/>
          <w:lang w:val="en-GB" w:eastAsia="zh-CN"/>
        </w:rPr>
        <w:t>n</w:t>
      </w:r>
      <w:r w:rsidRPr="00421F85">
        <w:rPr>
          <w:rFonts w:eastAsiaTheme="minorEastAsia" w:hint="eastAsia"/>
          <w:i/>
          <w:szCs w:val="20"/>
          <w:u w:val="single"/>
          <w:lang w:val="en-GB" w:eastAsia="zh-CN"/>
        </w:rPr>
        <w:t xml:space="preserve"> 3</w:t>
      </w:r>
      <w:r w:rsidRPr="00421F85">
        <w:rPr>
          <w:rFonts w:eastAsia="宋体"/>
          <w:i/>
          <w:szCs w:val="20"/>
          <w:u w:val="single"/>
          <w:lang w:val="en-GB" w:eastAsia="zh-CN"/>
        </w:rPr>
        <w:t xml:space="preserve">: </w:t>
      </w:r>
      <w:r w:rsidRPr="00421F85">
        <w:rPr>
          <w:i/>
          <w:noProof/>
          <w:u w:val="single"/>
          <w:lang w:val="en-GB"/>
        </w:rPr>
        <w:t>RRCResumeComplete</w:t>
      </w:r>
      <w:r w:rsidRPr="00421F85">
        <w:rPr>
          <w:rFonts w:eastAsiaTheme="minorEastAsia" w:hint="eastAsia"/>
          <w:i/>
          <w:noProof/>
          <w:u w:val="single"/>
          <w:lang w:val="en-GB" w:eastAsia="zh-CN"/>
        </w:rPr>
        <w:t xml:space="preserve"> message could also be used for indicate available of logged resul</w:t>
      </w:r>
      <w:r>
        <w:rPr>
          <w:rFonts w:eastAsiaTheme="minorEastAsia" w:hint="eastAsia"/>
          <w:i/>
          <w:noProof/>
          <w:u w:val="single"/>
          <w:lang w:val="en-GB" w:eastAsia="zh-CN"/>
        </w:rPr>
        <w:t>t in NR</w:t>
      </w:r>
      <w:r w:rsidRPr="00421F85">
        <w:rPr>
          <w:rFonts w:eastAsia="宋体"/>
          <w:i/>
          <w:szCs w:val="20"/>
          <w:u w:val="single"/>
          <w:lang w:val="en-GB" w:eastAsia="zh-CN"/>
        </w:rPr>
        <w:t>.</w:t>
      </w:r>
    </w:p>
    <w:p w:rsidR="00421F85" w:rsidRPr="006A05F4" w:rsidRDefault="00421F85" w:rsidP="00421F85">
      <w:pPr>
        <w:pStyle w:val="a0"/>
        <w:rPr>
          <w:rFonts w:eastAsia="宋体"/>
          <w:i/>
          <w:szCs w:val="20"/>
          <w:u w:val="single"/>
          <w:lang w:val="en-GB" w:eastAsia="zh-CN"/>
        </w:rPr>
      </w:pPr>
      <w:r>
        <w:rPr>
          <w:rFonts w:eastAsia="宋体"/>
          <w:i/>
          <w:szCs w:val="20"/>
          <w:u w:val="single"/>
          <w:lang w:val="en-GB" w:eastAsia="zh-CN"/>
        </w:rPr>
        <w:t>Observatio</w:t>
      </w:r>
      <w:r w:rsidRPr="00421F85">
        <w:rPr>
          <w:rFonts w:eastAsia="宋体"/>
          <w:i/>
          <w:szCs w:val="20"/>
          <w:u w:val="single"/>
          <w:lang w:val="en-GB" w:eastAsia="zh-CN"/>
        </w:rPr>
        <w:t>n</w:t>
      </w:r>
      <w:r w:rsidRPr="00421F85">
        <w:rPr>
          <w:rFonts w:eastAsiaTheme="minorEastAsia" w:hint="eastAsia"/>
          <w:i/>
          <w:szCs w:val="20"/>
          <w:u w:val="single"/>
          <w:lang w:val="en-GB" w:eastAsia="zh-CN"/>
        </w:rPr>
        <w:t xml:space="preserve"> </w:t>
      </w:r>
      <w:r>
        <w:rPr>
          <w:rFonts w:eastAsiaTheme="minorEastAsia" w:hint="eastAsia"/>
          <w:i/>
          <w:szCs w:val="20"/>
          <w:u w:val="single"/>
          <w:lang w:val="en-GB" w:eastAsia="zh-CN"/>
        </w:rPr>
        <w:t>4</w:t>
      </w:r>
      <w:r w:rsidRPr="00421F85">
        <w:rPr>
          <w:rFonts w:eastAsia="宋体"/>
          <w:i/>
          <w:szCs w:val="20"/>
          <w:u w:val="single"/>
          <w:lang w:val="en-GB" w:eastAsia="zh-CN"/>
        </w:rPr>
        <w:t>:</w:t>
      </w:r>
      <w:r>
        <w:rPr>
          <w:rFonts w:eastAsiaTheme="minorEastAsia" w:hint="eastAsia"/>
          <w:i/>
          <w:szCs w:val="20"/>
          <w:u w:val="single"/>
          <w:lang w:val="en-GB" w:eastAsia="zh-CN"/>
        </w:rPr>
        <w:t xml:space="preserve"> </w:t>
      </w:r>
      <w:r w:rsidR="007B0CA5">
        <w:rPr>
          <w:rFonts w:eastAsiaTheme="minorEastAsia"/>
          <w:i/>
          <w:szCs w:val="20"/>
          <w:u w:val="single"/>
          <w:lang w:val="en-GB" w:eastAsia="zh-CN"/>
        </w:rPr>
        <w:t>Accessibility</w:t>
      </w:r>
      <w:r>
        <w:rPr>
          <w:rFonts w:eastAsiaTheme="minorEastAsia" w:hint="eastAsia"/>
          <w:i/>
          <w:szCs w:val="20"/>
          <w:u w:val="single"/>
          <w:lang w:val="en-GB" w:eastAsia="zh-CN"/>
        </w:rPr>
        <w:t xml:space="preserve"> measurement could be performed when RRC setup failure, or when RRC resume failure</w:t>
      </w:r>
      <w:r w:rsidRPr="00421F85">
        <w:rPr>
          <w:rFonts w:eastAsia="宋体"/>
          <w:i/>
          <w:szCs w:val="20"/>
          <w:u w:val="single"/>
          <w:lang w:val="en-GB" w:eastAsia="zh-CN"/>
        </w:rPr>
        <w:t>.</w:t>
      </w:r>
    </w:p>
    <w:p w:rsidR="00DB5DC3" w:rsidRPr="00421F85" w:rsidRDefault="00DB5DC3" w:rsidP="00DB5DC3">
      <w:pPr>
        <w:pStyle w:val="a0"/>
        <w:rPr>
          <w:rFonts w:eastAsiaTheme="minorEastAsia"/>
          <w:i/>
          <w:szCs w:val="20"/>
          <w:u w:val="single"/>
          <w:lang w:val="en-GB" w:eastAsia="zh-CN"/>
        </w:rPr>
      </w:pPr>
    </w:p>
    <w:p w:rsidR="00000000" w:rsidRDefault="0098178C" w:rsidP="0054700B">
      <w:pPr>
        <w:pStyle w:val="a0"/>
        <w:spacing w:beforeLines="50"/>
        <w:rPr>
          <w:rFonts w:eastAsia="宋体"/>
          <w:lang w:val="en-GB" w:eastAsia="zh-CN"/>
        </w:rPr>
      </w:pPr>
      <w:r w:rsidRPr="0098178C">
        <w:rPr>
          <w:rFonts w:eastAsia="宋体"/>
          <w:lang w:val="en-GB" w:eastAsia="zh-CN"/>
        </w:rPr>
        <w:t>And we propose:</w:t>
      </w:r>
    </w:p>
    <w:p w:rsidR="00DB5DC3" w:rsidRDefault="00DB5DC3" w:rsidP="00DB5DC3">
      <w:pPr>
        <w:pStyle w:val="a0"/>
        <w:rPr>
          <w:rFonts w:eastAsiaTheme="minorEastAsia"/>
          <w:b/>
          <w:bCs/>
          <w:color w:val="000000"/>
          <w:szCs w:val="20"/>
          <w:lang w:eastAsia="zh-CN"/>
        </w:rPr>
      </w:pPr>
      <w:r>
        <w:rPr>
          <w:rFonts w:eastAsiaTheme="minorEastAsia" w:hint="eastAsia"/>
          <w:b/>
          <w:bCs/>
          <w:color w:val="000000"/>
          <w:szCs w:val="20"/>
          <w:lang w:eastAsia="zh-CN"/>
        </w:rPr>
        <w:t>Proposal 1: Reuse SA5 Trace architecture to perform NR MDT, similar as LTE does.</w:t>
      </w:r>
    </w:p>
    <w:p w:rsidR="00DB5DC3" w:rsidRDefault="00DB5DC3" w:rsidP="00DB5DC3">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Reuse </w:t>
      </w:r>
      <w:r w:rsidRPr="00B51A16">
        <w:rPr>
          <w:rFonts w:eastAsiaTheme="minorEastAsia"/>
          <w:b/>
          <w:bCs/>
          <w:color w:val="000000"/>
          <w:szCs w:val="20"/>
          <w:lang w:eastAsia="zh-CN"/>
        </w:rPr>
        <w:t>NR RRM measurement</w:t>
      </w:r>
      <w:r w:rsidRPr="00B51A16">
        <w:rPr>
          <w:rFonts w:eastAsiaTheme="minorEastAsia" w:hint="eastAsia"/>
          <w:b/>
          <w:bCs/>
          <w:color w:val="000000"/>
          <w:szCs w:val="20"/>
          <w:lang w:eastAsia="zh-CN"/>
        </w:rPr>
        <w:t xml:space="preserve"> to perform </w:t>
      </w:r>
      <w:r>
        <w:rPr>
          <w:rFonts w:eastAsiaTheme="minorEastAsia" w:hint="eastAsia"/>
          <w:b/>
          <w:bCs/>
          <w:color w:val="000000"/>
          <w:szCs w:val="20"/>
          <w:lang w:eastAsia="zh-CN"/>
        </w:rPr>
        <w:t xml:space="preserve">NR </w:t>
      </w:r>
      <w:r w:rsidRPr="00B51A16">
        <w:rPr>
          <w:rFonts w:eastAsiaTheme="minorEastAsia" w:hint="eastAsia"/>
          <w:b/>
          <w:bCs/>
          <w:color w:val="000000"/>
          <w:szCs w:val="20"/>
          <w:lang w:eastAsia="zh-CN"/>
        </w:rPr>
        <w:t>immediate MDT</w:t>
      </w:r>
      <w:r>
        <w:rPr>
          <w:rFonts w:eastAsiaTheme="minorEastAsia" w:hint="eastAsia"/>
          <w:b/>
          <w:bCs/>
          <w:color w:val="000000"/>
          <w:szCs w:val="20"/>
          <w:lang w:eastAsia="zh-CN"/>
        </w:rPr>
        <w:t>, similar as LTE does.</w:t>
      </w:r>
    </w:p>
    <w:p w:rsidR="00DB5DC3" w:rsidRDefault="00DB5DC3" w:rsidP="00DB5DC3">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3: Current RRM measurement result of beam level (based on SSB/CSI-RS) could also be used for </w:t>
      </w:r>
      <w:r w:rsidRPr="00B51A16">
        <w:rPr>
          <w:rFonts w:eastAsiaTheme="minorEastAsia" w:hint="eastAsia"/>
          <w:b/>
          <w:bCs/>
          <w:color w:val="000000"/>
          <w:szCs w:val="20"/>
          <w:lang w:eastAsia="zh-CN"/>
        </w:rPr>
        <w:t>immediate MDT</w:t>
      </w:r>
      <w:r w:rsidR="00CC6C5E">
        <w:rPr>
          <w:rFonts w:eastAsiaTheme="minorEastAsia" w:hint="eastAsia"/>
          <w:b/>
          <w:bCs/>
          <w:color w:val="000000"/>
          <w:szCs w:val="20"/>
          <w:lang w:eastAsia="zh-CN"/>
        </w:rPr>
        <w:t xml:space="preserve"> in NR</w:t>
      </w:r>
      <w:r>
        <w:rPr>
          <w:rFonts w:eastAsiaTheme="minorEastAsia" w:hint="eastAsia"/>
          <w:b/>
          <w:bCs/>
          <w:color w:val="000000"/>
          <w:szCs w:val="20"/>
          <w:lang w:eastAsia="zh-CN"/>
        </w:rPr>
        <w:t>.</w:t>
      </w:r>
    </w:p>
    <w:p w:rsidR="00DB5DC3" w:rsidRDefault="00DB5DC3" w:rsidP="00DB5DC3">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w:t>
      </w:r>
      <w:r w:rsidR="00FC35CA">
        <w:rPr>
          <w:rFonts w:eastAsiaTheme="minorEastAsia" w:hint="eastAsia"/>
          <w:b/>
          <w:bCs/>
          <w:color w:val="000000"/>
          <w:szCs w:val="20"/>
          <w:lang w:eastAsia="zh-CN"/>
        </w:rPr>
        <w:t xml:space="preserve">Record </w:t>
      </w:r>
      <w:r>
        <w:rPr>
          <w:rFonts w:eastAsiaTheme="minorEastAsia" w:hint="eastAsia"/>
          <w:b/>
          <w:bCs/>
          <w:color w:val="000000"/>
          <w:szCs w:val="20"/>
          <w:lang w:eastAsia="zh-CN"/>
        </w:rPr>
        <w:t>NR IDLE/INACTIVE mode</w:t>
      </w:r>
      <w:r w:rsidRPr="00B51A16">
        <w:rPr>
          <w:rFonts w:eastAsiaTheme="minorEastAsia"/>
          <w:b/>
          <w:bCs/>
          <w:color w:val="000000"/>
          <w:szCs w:val="20"/>
          <w:lang w:eastAsia="zh-CN"/>
        </w:rPr>
        <w:t xml:space="preserve"> measurement</w:t>
      </w:r>
      <w:r w:rsidRPr="00B51A16">
        <w:rPr>
          <w:rFonts w:eastAsiaTheme="minorEastAsia" w:hint="eastAsia"/>
          <w:b/>
          <w:bCs/>
          <w:color w:val="000000"/>
          <w:szCs w:val="20"/>
          <w:lang w:eastAsia="zh-CN"/>
        </w:rPr>
        <w:t xml:space="preserve"> </w:t>
      </w:r>
      <w:r>
        <w:rPr>
          <w:rFonts w:eastAsiaTheme="minorEastAsia" w:hint="eastAsia"/>
          <w:b/>
          <w:bCs/>
          <w:color w:val="000000"/>
          <w:szCs w:val="20"/>
          <w:lang w:eastAsia="zh-CN"/>
        </w:rPr>
        <w:t>result (</w:t>
      </w:r>
      <w:r w:rsidRPr="009B0D8D">
        <w:rPr>
          <w:rFonts w:eastAsiaTheme="minorEastAsia" w:hint="eastAsia"/>
          <w:b/>
          <w:bCs/>
          <w:color w:val="000000"/>
          <w:szCs w:val="20"/>
          <w:lang w:eastAsia="zh-CN"/>
        </w:rPr>
        <w:t>original used for cell selection/re-selection</w:t>
      </w:r>
      <w:r>
        <w:rPr>
          <w:rFonts w:eastAsiaTheme="minorEastAsia" w:hint="eastAsia"/>
          <w:b/>
          <w:bCs/>
          <w:color w:val="000000"/>
          <w:szCs w:val="20"/>
          <w:lang w:eastAsia="zh-CN"/>
        </w:rPr>
        <w:t>) for</w:t>
      </w:r>
      <w:r w:rsidRPr="00B51A16">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NR logged </w:t>
      </w:r>
      <w:r w:rsidRPr="00B51A16">
        <w:rPr>
          <w:rFonts w:eastAsiaTheme="minorEastAsia" w:hint="eastAsia"/>
          <w:b/>
          <w:bCs/>
          <w:color w:val="000000"/>
          <w:szCs w:val="20"/>
          <w:lang w:eastAsia="zh-CN"/>
        </w:rPr>
        <w:t>MDT</w:t>
      </w:r>
      <w:r>
        <w:rPr>
          <w:rFonts w:eastAsiaTheme="minorEastAsia" w:hint="eastAsia"/>
          <w:b/>
          <w:bCs/>
          <w:color w:val="000000"/>
          <w:szCs w:val="20"/>
          <w:lang w:eastAsia="zh-CN"/>
        </w:rPr>
        <w:t>, similar as LTE does.</w:t>
      </w:r>
    </w:p>
    <w:p w:rsidR="00DB5DC3" w:rsidRDefault="00DB5DC3" w:rsidP="00DB5DC3">
      <w:pPr>
        <w:pStyle w:val="a0"/>
        <w:rPr>
          <w:rFonts w:eastAsiaTheme="minorEastAsia"/>
          <w:b/>
          <w:bCs/>
          <w:color w:val="000000"/>
          <w:szCs w:val="20"/>
          <w:lang w:eastAsia="zh-CN"/>
        </w:rPr>
      </w:pPr>
      <w:r>
        <w:rPr>
          <w:rFonts w:eastAsiaTheme="minorEastAsia" w:hint="eastAsia"/>
          <w:b/>
          <w:bCs/>
          <w:color w:val="000000"/>
          <w:szCs w:val="20"/>
          <w:lang w:eastAsia="zh-CN"/>
        </w:rPr>
        <w:t>Proposal 5:</w:t>
      </w:r>
      <w:r w:rsidRPr="00C4280A">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Introduce </w:t>
      </w:r>
      <w:proofErr w:type="spellStart"/>
      <w:r>
        <w:rPr>
          <w:rFonts w:eastAsiaTheme="minorEastAsia"/>
          <w:b/>
          <w:bCs/>
          <w:color w:val="000000"/>
          <w:szCs w:val="20"/>
          <w:lang w:eastAsia="zh-CN"/>
        </w:rPr>
        <w:t>signaling</w:t>
      </w:r>
      <w:r>
        <w:rPr>
          <w:rFonts w:eastAsiaTheme="minorEastAsia" w:hint="eastAsia"/>
          <w:b/>
          <w:bCs/>
          <w:color w:val="000000"/>
          <w:szCs w:val="20"/>
          <w:lang w:eastAsia="zh-CN"/>
        </w:rPr>
        <w:t>s</w:t>
      </w:r>
      <w:proofErr w:type="spellEnd"/>
      <w:r>
        <w:rPr>
          <w:rFonts w:eastAsiaTheme="minorEastAsia" w:hint="eastAsia"/>
          <w:b/>
          <w:bCs/>
          <w:color w:val="000000"/>
          <w:szCs w:val="20"/>
          <w:lang w:eastAsia="zh-CN"/>
        </w:rPr>
        <w:t xml:space="preserve"> similar as LTE logged MDT for configuration and result reporting of NR logged MDT.</w:t>
      </w:r>
    </w:p>
    <w:p w:rsidR="00DB5DC3" w:rsidRDefault="00DB5DC3" w:rsidP="00DB5DC3">
      <w:pPr>
        <w:pStyle w:val="a0"/>
        <w:rPr>
          <w:rFonts w:eastAsiaTheme="minorEastAsia"/>
          <w:b/>
          <w:bCs/>
          <w:color w:val="000000"/>
          <w:szCs w:val="20"/>
          <w:lang w:eastAsia="zh-CN"/>
        </w:rPr>
      </w:pPr>
      <w:r>
        <w:rPr>
          <w:rFonts w:eastAsiaTheme="minorEastAsia" w:hint="eastAsia"/>
          <w:b/>
          <w:bCs/>
          <w:color w:val="000000"/>
          <w:szCs w:val="20"/>
          <w:lang w:eastAsia="zh-CN"/>
        </w:rPr>
        <w:t>Proposal 6:</w:t>
      </w:r>
      <w:r w:rsidRPr="00C4280A">
        <w:rPr>
          <w:rFonts w:eastAsiaTheme="minorEastAsia" w:hint="eastAsia"/>
          <w:b/>
          <w:bCs/>
          <w:color w:val="000000"/>
          <w:szCs w:val="20"/>
          <w:lang w:eastAsia="zh-CN"/>
        </w:rPr>
        <w:t xml:space="preserve"> </w:t>
      </w:r>
      <w:r>
        <w:rPr>
          <w:rFonts w:eastAsiaTheme="minorEastAsia" w:hint="eastAsia"/>
          <w:b/>
          <w:bCs/>
          <w:color w:val="000000"/>
          <w:szCs w:val="20"/>
          <w:lang w:eastAsia="zh-CN"/>
        </w:rPr>
        <w:t>Procedure and content of RLF report could be further studied after discussion of RAN3.</w:t>
      </w:r>
    </w:p>
    <w:p w:rsidR="00DB5DC3" w:rsidRDefault="00DB5DC3" w:rsidP="00DB5DC3">
      <w:pPr>
        <w:pStyle w:val="a0"/>
        <w:rPr>
          <w:rFonts w:eastAsiaTheme="minorEastAsia"/>
          <w:b/>
          <w:bCs/>
          <w:color w:val="000000"/>
          <w:szCs w:val="20"/>
          <w:lang w:eastAsia="zh-CN"/>
        </w:rPr>
      </w:pPr>
      <w:r>
        <w:rPr>
          <w:rFonts w:eastAsiaTheme="minorEastAsia" w:hint="eastAsia"/>
          <w:b/>
          <w:bCs/>
          <w:color w:val="000000"/>
          <w:szCs w:val="20"/>
          <w:lang w:eastAsia="zh-CN"/>
        </w:rPr>
        <w:t>Proposal 7:</w:t>
      </w:r>
      <w:r w:rsidRPr="00C4280A">
        <w:rPr>
          <w:rFonts w:eastAsiaTheme="minorEastAsia" w:hint="eastAsia"/>
          <w:b/>
          <w:bCs/>
          <w:color w:val="000000"/>
          <w:szCs w:val="20"/>
          <w:lang w:eastAsia="zh-CN"/>
        </w:rPr>
        <w:t xml:space="preserve"> </w:t>
      </w:r>
      <w:r>
        <w:rPr>
          <w:rFonts w:eastAsiaTheme="minorEastAsia" w:hint="eastAsia"/>
          <w:b/>
          <w:bCs/>
          <w:color w:val="000000"/>
          <w:szCs w:val="20"/>
          <w:lang w:eastAsia="zh-CN"/>
        </w:rPr>
        <w:t>Introduce accessibility measurement in NR</w:t>
      </w:r>
      <w:r w:rsidR="00A54D91">
        <w:rPr>
          <w:rFonts w:eastAsiaTheme="minorEastAsia" w:hint="eastAsia"/>
          <w:b/>
          <w:bCs/>
          <w:color w:val="000000"/>
          <w:szCs w:val="20"/>
          <w:lang w:eastAsia="zh-CN"/>
        </w:rPr>
        <w:t xml:space="preserve"> </w:t>
      </w:r>
      <w:bookmarkStart w:id="68" w:name="OLE_LINK574"/>
      <w:bookmarkStart w:id="69" w:name="OLE_LINK575"/>
      <w:r w:rsidR="00A54D91">
        <w:rPr>
          <w:rFonts w:eastAsiaTheme="minorEastAsia" w:hint="eastAsia"/>
          <w:b/>
          <w:bCs/>
          <w:color w:val="000000"/>
          <w:szCs w:val="20"/>
          <w:lang w:eastAsia="zh-CN"/>
        </w:rPr>
        <w:t>for MDT use case</w:t>
      </w:r>
      <w:bookmarkEnd w:id="68"/>
      <w:bookmarkEnd w:id="69"/>
      <w:r>
        <w:rPr>
          <w:rFonts w:eastAsiaTheme="minorEastAsia" w:hint="eastAsia"/>
          <w:b/>
          <w:bCs/>
          <w:color w:val="000000"/>
          <w:szCs w:val="20"/>
          <w:lang w:eastAsia="zh-CN"/>
        </w:rPr>
        <w:t xml:space="preserve">, </w:t>
      </w:r>
      <w:r w:rsidR="005B3C40">
        <w:rPr>
          <w:rFonts w:eastAsiaTheme="minorEastAsia" w:hint="eastAsia"/>
          <w:b/>
          <w:bCs/>
          <w:color w:val="000000"/>
          <w:szCs w:val="20"/>
          <w:lang w:eastAsia="zh-CN"/>
        </w:rPr>
        <w:t xml:space="preserve">the </w:t>
      </w:r>
      <w:r w:rsidRPr="00526115">
        <w:rPr>
          <w:rFonts w:eastAsiaTheme="minorEastAsia"/>
          <w:b/>
          <w:bCs/>
          <w:color w:val="000000"/>
          <w:szCs w:val="20"/>
          <w:lang w:eastAsia="zh-CN"/>
        </w:rPr>
        <w:t xml:space="preserve">available indication and the result report procedure could be </w:t>
      </w:r>
      <w:r w:rsidR="005B3C40">
        <w:rPr>
          <w:rFonts w:eastAsiaTheme="minorEastAsia" w:hint="eastAsia"/>
          <w:b/>
          <w:bCs/>
          <w:color w:val="000000"/>
          <w:szCs w:val="20"/>
          <w:lang w:eastAsia="zh-CN"/>
        </w:rPr>
        <w:t xml:space="preserve">performed </w:t>
      </w:r>
      <w:r w:rsidRPr="00526115">
        <w:rPr>
          <w:rFonts w:eastAsiaTheme="minorEastAsia"/>
          <w:b/>
          <w:bCs/>
          <w:color w:val="000000"/>
          <w:szCs w:val="20"/>
          <w:lang w:eastAsia="zh-CN"/>
        </w:rPr>
        <w:t>similar as logged MDT reporting.</w:t>
      </w:r>
    </w:p>
    <w:p w:rsidR="005B3C40" w:rsidRPr="00E437ED" w:rsidRDefault="005B3C40" w:rsidP="005B3C40">
      <w:pPr>
        <w:pStyle w:val="a0"/>
        <w:rPr>
          <w:rFonts w:eastAsiaTheme="minorEastAsia"/>
          <w:b/>
          <w:bCs/>
          <w:color w:val="000000"/>
          <w:szCs w:val="20"/>
          <w:lang w:eastAsia="zh-CN"/>
        </w:rPr>
      </w:pPr>
      <w:r>
        <w:rPr>
          <w:rFonts w:eastAsiaTheme="minorEastAsia" w:hint="eastAsia"/>
          <w:b/>
          <w:bCs/>
          <w:color w:val="000000"/>
          <w:szCs w:val="20"/>
          <w:lang w:eastAsia="zh-CN"/>
        </w:rPr>
        <w:t>Proposal 8:</w:t>
      </w:r>
      <w:r w:rsidRPr="00C4280A">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Accessibility measurement could be both performed for RRC resume </w:t>
      </w:r>
      <w:proofErr w:type="spellStart"/>
      <w:r>
        <w:rPr>
          <w:rFonts w:eastAsiaTheme="minorEastAsia" w:hint="eastAsia"/>
          <w:b/>
          <w:bCs/>
          <w:color w:val="000000"/>
          <w:szCs w:val="20"/>
          <w:lang w:eastAsia="zh-CN"/>
        </w:rPr>
        <w:t>failureand</w:t>
      </w:r>
      <w:proofErr w:type="spellEnd"/>
      <w:r>
        <w:rPr>
          <w:rFonts w:eastAsiaTheme="minorEastAsia" w:hint="eastAsia"/>
          <w:b/>
          <w:bCs/>
          <w:color w:val="000000"/>
          <w:szCs w:val="20"/>
          <w:lang w:eastAsia="zh-CN"/>
        </w:rPr>
        <w:t xml:space="preserve"> RRC setup </w:t>
      </w:r>
      <w:proofErr w:type="spellStart"/>
      <w:r>
        <w:rPr>
          <w:rFonts w:eastAsiaTheme="minorEastAsia" w:hint="eastAsia"/>
          <w:b/>
          <w:bCs/>
          <w:color w:val="000000"/>
          <w:szCs w:val="20"/>
          <w:lang w:eastAsia="zh-CN"/>
        </w:rPr>
        <w:t>failurein</w:t>
      </w:r>
      <w:proofErr w:type="spellEnd"/>
      <w:r>
        <w:rPr>
          <w:rFonts w:eastAsiaTheme="minorEastAsia" w:hint="eastAsia"/>
          <w:b/>
          <w:bCs/>
          <w:color w:val="000000"/>
          <w:szCs w:val="20"/>
          <w:lang w:eastAsia="zh-CN"/>
        </w:rPr>
        <w:t xml:space="preserve"> NR.</w:t>
      </w:r>
    </w:p>
    <w:p w:rsidR="00DB5DC3" w:rsidRPr="0076486C" w:rsidRDefault="00DB5DC3" w:rsidP="00DB5DC3">
      <w:pPr>
        <w:pStyle w:val="a0"/>
        <w:rPr>
          <w:rFonts w:eastAsiaTheme="minorEastAsia"/>
          <w:b/>
          <w:bCs/>
          <w:color w:val="000000"/>
          <w:szCs w:val="20"/>
          <w:lang w:eastAsia="zh-CN"/>
        </w:rPr>
      </w:pPr>
    </w:p>
    <w:p w:rsidR="00000000" w:rsidRDefault="00FC35CA" w:rsidP="0054700B">
      <w:pPr>
        <w:pStyle w:val="a0"/>
        <w:spacing w:beforeLines="50"/>
        <w:rPr>
          <w:rFonts w:eastAsia="宋体"/>
          <w:lang w:val="en-GB" w:eastAsia="zh-CN"/>
        </w:rPr>
      </w:pPr>
      <w:bookmarkStart w:id="70" w:name="OLE_LINK581"/>
      <w:r>
        <w:rPr>
          <w:rFonts w:eastAsiaTheme="minorEastAsia" w:hint="eastAsia"/>
          <w:lang w:val="en-GB" w:eastAsia="zh-CN"/>
        </w:rPr>
        <w:t>A</w:t>
      </w:r>
      <w:r w:rsidR="00254C7E">
        <w:rPr>
          <w:rFonts w:eastAsiaTheme="minorEastAsia" w:hint="eastAsia"/>
          <w:lang w:val="en-GB" w:eastAsia="zh-CN"/>
        </w:rPr>
        <w:t xml:space="preserve"> </w:t>
      </w:r>
      <w:r w:rsidR="0098178C" w:rsidRPr="0098178C">
        <w:rPr>
          <w:rFonts w:eastAsia="宋体"/>
          <w:lang w:val="en-GB" w:eastAsia="zh-CN"/>
        </w:rPr>
        <w:t>TP is</w:t>
      </w:r>
      <w:r w:rsidR="00D57967">
        <w:rPr>
          <w:rFonts w:eastAsiaTheme="minorEastAsia" w:hint="eastAsia"/>
          <w:lang w:val="en-GB" w:eastAsia="zh-CN"/>
        </w:rPr>
        <w:t xml:space="preserve"> attached</w:t>
      </w:r>
      <w:r w:rsidR="0098178C" w:rsidRPr="0098178C">
        <w:rPr>
          <w:rFonts w:eastAsia="宋体"/>
          <w:lang w:val="en-GB" w:eastAsia="zh-CN"/>
        </w:rPr>
        <w:t xml:space="preserve"> in Annex.</w:t>
      </w:r>
    </w:p>
    <w:bookmarkEnd w:id="63"/>
    <w:bookmarkEnd w:id="64"/>
    <w:bookmarkEnd w:id="65"/>
    <w:bookmarkEnd w:id="70"/>
    <w:p w:rsidR="00346326" w:rsidRDefault="00346326" w:rsidP="00C06C37">
      <w:pPr>
        <w:pStyle w:val="1"/>
        <w:tabs>
          <w:tab w:val="clear" w:pos="567"/>
          <w:tab w:val="num" w:pos="432"/>
        </w:tabs>
        <w:ind w:left="432" w:hanging="432"/>
        <w:jc w:val="both"/>
      </w:pPr>
      <w:r>
        <w:t>Reference</w:t>
      </w:r>
    </w:p>
    <w:p w:rsidR="00000000" w:rsidRDefault="006708E5" w:rsidP="0054700B">
      <w:pPr>
        <w:pStyle w:val="a0"/>
        <w:numPr>
          <w:ilvl w:val="0"/>
          <w:numId w:val="3"/>
        </w:numPr>
        <w:spacing w:beforeLines="50"/>
        <w:rPr>
          <w:noProof/>
        </w:rPr>
      </w:pPr>
      <w:bookmarkStart w:id="71" w:name="OLE_LINK43"/>
      <w:bookmarkStart w:id="72" w:name="OLE_LINK44"/>
      <w:bookmarkStart w:id="73" w:name="OLE_LINK14"/>
      <w:bookmarkStart w:id="74" w:name="OLE_LINK15"/>
      <w:bookmarkStart w:id="75" w:name="OLE_LINK16"/>
      <w:bookmarkStart w:id="76" w:name="OLE_LINK192"/>
      <w:r w:rsidRPr="006708E5">
        <w:rPr>
          <w:noProof/>
        </w:rPr>
        <w:t>R3-186226</w:t>
      </w:r>
      <w:r>
        <w:rPr>
          <w:rFonts w:eastAsiaTheme="minorEastAsia" w:hint="eastAsia"/>
          <w:noProof/>
          <w:lang w:eastAsia="zh-CN"/>
        </w:rPr>
        <w:t xml:space="preserve"> </w:t>
      </w:r>
      <w:r w:rsidRPr="006708E5">
        <w:rPr>
          <w:noProof/>
        </w:rPr>
        <w:t>Skeleton for</w:t>
      </w:r>
      <w:bookmarkStart w:id="77" w:name="OLE_LINK580"/>
      <w:r w:rsidRPr="006708E5">
        <w:rPr>
          <w:noProof/>
        </w:rPr>
        <w:t xml:space="preserve"> TR 37.816</w:t>
      </w:r>
      <w:bookmarkEnd w:id="77"/>
      <w:r w:rsidRPr="006708E5">
        <w:rPr>
          <w:noProof/>
        </w:rPr>
        <w:t xml:space="preserve"> v0.0.1</w:t>
      </w:r>
      <w:bookmarkEnd w:id="71"/>
      <w:bookmarkEnd w:id="72"/>
    </w:p>
    <w:p w:rsidR="00000000" w:rsidRDefault="006708E5" w:rsidP="0054700B">
      <w:pPr>
        <w:pStyle w:val="a0"/>
        <w:numPr>
          <w:ilvl w:val="0"/>
          <w:numId w:val="3"/>
        </w:numPr>
        <w:spacing w:beforeLines="50"/>
        <w:rPr>
          <w:noProof/>
        </w:rPr>
      </w:pPr>
      <w:r>
        <w:rPr>
          <w:rFonts w:eastAsiaTheme="minorEastAsia"/>
          <w:noProof/>
          <w:lang w:eastAsia="zh-CN"/>
        </w:rPr>
        <w:t>R3-186227</w:t>
      </w:r>
      <w:r>
        <w:rPr>
          <w:rFonts w:eastAsiaTheme="minorEastAsia" w:hint="eastAsia"/>
          <w:noProof/>
          <w:lang w:eastAsia="zh-CN"/>
        </w:rPr>
        <w:t xml:space="preserve"> </w:t>
      </w:r>
      <w:r w:rsidRPr="006708E5">
        <w:rPr>
          <w:rFonts w:eastAsiaTheme="minorEastAsia"/>
          <w:noProof/>
          <w:lang w:eastAsia="zh-CN"/>
        </w:rPr>
        <w:t>TP of agreed use cases for TR 37.816</w:t>
      </w:r>
    </w:p>
    <w:p w:rsidR="00000000" w:rsidRDefault="00AC0C2F" w:rsidP="0054700B">
      <w:pPr>
        <w:pStyle w:val="a0"/>
        <w:numPr>
          <w:ilvl w:val="0"/>
          <w:numId w:val="3"/>
        </w:numPr>
        <w:spacing w:beforeLines="50"/>
        <w:rPr>
          <w:noProof/>
        </w:rPr>
      </w:pPr>
      <w:r w:rsidRPr="00484F82">
        <w:rPr>
          <w:noProof/>
        </w:rPr>
        <w:t>Email discussion for RAN-centricDCU with summary v4.docx</w:t>
      </w:r>
    </w:p>
    <w:bookmarkEnd w:id="73"/>
    <w:bookmarkEnd w:id="74"/>
    <w:bookmarkEnd w:id="75"/>
    <w:bookmarkEnd w:id="76"/>
    <w:p w:rsidR="004A339F" w:rsidRDefault="004A339F" w:rsidP="004A339F">
      <w:pPr>
        <w:pStyle w:val="1"/>
        <w:tabs>
          <w:tab w:val="clear" w:pos="567"/>
          <w:tab w:val="num" w:pos="432"/>
        </w:tabs>
        <w:ind w:left="432" w:hanging="432"/>
        <w:jc w:val="both"/>
        <w:rPr>
          <w:rFonts w:eastAsiaTheme="minorEastAsia"/>
        </w:rPr>
      </w:pPr>
      <w:r w:rsidRPr="004A339F">
        <w:rPr>
          <w:rFonts w:hint="eastAsia"/>
        </w:rPr>
        <w:lastRenderedPageBreak/>
        <w:t>Annex</w:t>
      </w:r>
    </w:p>
    <w:p w:rsidR="00ED09B2" w:rsidRPr="00ED09B2" w:rsidRDefault="00ED09B2" w:rsidP="00ED09B2">
      <w:pPr>
        <w:pStyle w:val="a0"/>
        <w:rPr>
          <w:rFonts w:eastAsiaTheme="minorEastAsia"/>
          <w:lang w:eastAsia="zh-CN"/>
        </w:rPr>
      </w:pPr>
      <w:bookmarkStart w:id="78" w:name="OLE_LINK49"/>
      <w:bookmarkStart w:id="79" w:name="OLE_LINK50"/>
      <w:r>
        <w:rPr>
          <w:rFonts w:eastAsiaTheme="minorEastAsia" w:hint="eastAsia"/>
          <w:lang w:eastAsia="zh-CN"/>
        </w:rPr>
        <w:t xml:space="preserve">The </w:t>
      </w:r>
      <w:r w:rsidR="00EF191D">
        <w:rPr>
          <w:rFonts w:eastAsiaTheme="minorEastAsia" w:hint="eastAsia"/>
          <w:lang w:eastAsia="zh-CN"/>
        </w:rPr>
        <w:t xml:space="preserve">draft </w:t>
      </w:r>
      <w:r>
        <w:rPr>
          <w:rFonts w:eastAsiaTheme="minorEastAsia" w:hint="eastAsia"/>
          <w:lang w:eastAsia="zh-CN"/>
        </w:rPr>
        <w:t xml:space="preserve">TP is based on </w:t>
      </w:r>
      <w:bookmarkStart w:id="80" w:name="OLE_LINK576"/>
      <w:bookmarkStart w:id="81" w:name="OLE_LINK577"/>
      <w:bookmarkStart w:id="82" w:name="OLE_LINK578"/>
      <w:bookmarkStart w:id="83" w:name="OLE_LINK579"/>
      <w:r w:rsidR="00F6587E" w:rsidRPr="006708E5">
        <w:rPr>
          <w:noProof/>
        </w:rPr>
        <w:t>TR 37.816</w:t>
      </w:r>
      <w:r w:rsidR="00F6587E">
        <w:rPr>
          <w:rFonts w:eastAsiaTheme="minorEastAsia" w:hint="eastAsia"/>
          <w:noProof/>
          <w:lang w:eastAsia="zh-CN"/>
        </w:rPr>
        <w:t xml:space="preserve">[1] and </w:t>
      </w:r>
      <w:r w:rsidR="00484F82" w:rsidRPr="00484F82">
        <w:rPr>
          <w:noProof/>
        </w:rPr>
        <w:t>Email discussion for RAN-centricDCU with summary v4.docx</w:t>
      </w:r>
      <w:bookmarkEnd w:id="80"/>
      <w:bookmarkEnd w:id="81"/>
      <w:bookmarkEnd w:id="82"/>
      <w:bookmarkEnd w:id="83"/>
      <w:r w:rsidR="00484F82" w:rsidRPr="00484F82">
        <w:rPr>
          <w:rFonts w:hint="eastAsia"/>
          <w:noProof/>
        </w:rPr>
        <w:t xml:space="preserve"> </w:t>
      </w:r>
      <w:r w:rsidR="00484F82">
        <w:rPr>
          <w:rFonts w:eastAsiaTheme="minorEastAsia" w:hint="eastAsia"/>
          <w:noProof/>
          <w:lang w:eastAsia="zh-CN"/>
        </w:rPr>
        <w:t>[</w:t>
      </w:r>
      <w:r w:rsidR="00AC0C2F">
        <w:rPr>
          <w:rFonts w:eastAsiaTheme="minorEastAsia" w:hint="eastAsia"/>
          <w:noProof/>
          <w:lang w:eastAsia="zh-CN"/>
        </w:rPr>
        <w:t>3</w:t>
      </w:r>
      <w:r>
        <w:rPr>
          <w:rFonts w:eastAsiaTheme="minorEastAsia" w:hint="eastAsia"/>
          <w:noProof/>
          <w:lang w:eastAsia="zh-CN"/>
        </w:rPr>
        <w:t>].</w:t>
      </w:r>
    </w:p>
    <w:p w:rsidR="004A339F" w:rsidRDefault="004A339F" w:rsidP="004A339F">
      <w:pPr>
        <w:ind w:firstLineChars="400" w:firstLine="720"/>
        <w:rPr>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Start of change</w:t>
      </w:r>
      <w:r w:rsidRPr="00495A2F">
        <w:rPr>
          <w:highlight w:val="yellow"/>
        </w:rPr>
        <w:t xml:space="preserve"> &gt;&gt;&gt;&gt;&gt;&gt;&gt;&gt;&gt;&gt;&gt;&gt;&gt;&gt;&gt;&gt;&gt;&gt;&gt;&gt;</w:t>
      </w:r>
    </w:p>
    <w:p w:rsidR="00484F82" w:rsidRPr="00B164A6" w:rsidRDefault="00484F82" w:rsidP="00484F82">
      <w:pPr>
        <w:pStyle w:val="20"/>
        <w:numPr>
          <w:ilvl w:val="0"/>
          <w:numId w:val="0"/>
        </w:numPr>
      </w:pPr>
      <w:r w:rsidRPr="00593E73">
        <w:rPr>
          <w:rFonts w:hint="eastAsia"/>
        </w:rPr>
        <w:t>5</w:t>
      </w:r>
      <w:r w:rsidRPr="00593E73">
        <w:t>.</w:t>
      </w:r>
      <w:r>
        <w:t>7</w:t>
      </w:r>
      <w:r w:rsidRPr="00593E73">
        <w:tab/>
      </w:r>
      <w:r w:rsidRPr="00B164A6">
        <w:rPr>
          <w:rFonts w:hint="eastAsia"/>
        </w:rPr>
        <w:t>MDT</w:t>
      </w:r>
    </w:p>
    <w:p w:rsidR="00484F82" w:rsidRDefault="00484F82" w:rsidP="00484F82">
      <w:pPr>
        <w:pStyle w:val="3"/>
        <w:numPr>
          <w:ilvl w:val="0"/>
          <w:numId w:val="0"/>
        </w:numPr>
        <w:rPr>
          <w:rFonts w:eastAsiaTheme="minorEastAsia"/>
          <w:lang w:eastAsia="zh-CN"/>
        </w:rPr>
      </w:pPr>
      <w:r>
        <w:rPr>
          <w:rFonts w:hint="eastAsia"/>
          <w:lang w:eastAsia="zh-CN"/>
        </w:rPr>
        <w:t>5</w:t>
      </w:r>
      <w:r w:rsidRPr="007D5542">
        <w:rPr>
          <w:rFonts w:hint="eastAsia"/>
          <w:lang w:eastAsia="ja-JP"/>
        </w:rPr>
        <w:t>.</w:t>
      </w:r>
      <w:r>
        <w:rPr>
          <w:rFonts w:eastAsiaTheme="minorEastAsia" w:hint="eastAsia"/>
          <w:lang w:eastAsia="zh-CN"/>
        </w:rPr>
        <w:t>7</w:t>
      </w:r>
      <w:r w:rsidRPr="007D5542">
        <w:rPr>
          <w:rFonts w:hint="eastAsia"/>
          <w:lang w:eastAsia="ja-JP"/>
        </w:rPr>
        <w:t>.1</w:t>
      </w:r>
      <w:r w:rsidRPr="007D5542">
        <w:rPr>
          <w:rFonts w:hint="eastAsia"/>
          <w:lang w:eastAsia="ja-JP"/>
        </w:rPr>
        <w:tab/>
      </w:r>
      <w:r>
        <w:rPr>
          <w:rFonts w:hint="eastAsia"/>
          <w:lang w:eastAsia="zh-CN"/>
        </w:rPr>
        <w:t>Use case description</w:t>
      </w:r>
    </w:p>
    <w:p w:rsidR="00484F82" w:rsidRDefault="00484F82" w:rsidP="0054700B">
      <w:pPr>
        <w:spacing w:afterLines="50"/>
        <w:rPr>
          <w:rFonts w:eastAsiaTheme="minorEastAsia"/>
          <w:lang w:eastAsia="zh-CN"/>
        </w:rPr>
      </w:pPr>
      <w:r>
        <w:rPr>
          <w:rFonts w:eastAsiaTheme="minorEastAsia" w:hint="eastAsia"/>
          <w:lang w:eastAsia="zh-CN"/>
        </w:rPr>
        <w:t>Minimization of drive test functionality helps operators to reduce the requirement for time consuming drive testing by collecting measurements from the subscribers and network elements.</w:t>
      </w:r>
    </w:p>
    <w:p w:rsidR="00484F82" w:rsidRDefault="00484F82" w:rsidP="00484F82">
      <w:pPr>
        <w:rPr>
          <w:rFonts w:eastAsiaTheme="minorEastAsia"/>
          <w:lang w:eastAsia="zh-CN"/>
        </w:rPr>
      </w:pPr>
      <w:r>
        <w:t xml:space="preserve">There are two modes for MDT: logged MDT and immediate MDT. Logged MDT is to collect </w:t>
      </w:r>
      <w:r>
        <w:rPr>
          <w:rFonts w:eastAsiaTheme="minorEastAsia" w:hint="eastAsia"/>
          <w:lang w:eastAsia="zh-CN"/>
        </w:rPr>
        <w:t>measurements</w:t>
      </w:r>
      <w:r>
        <w:t xml:space="preserve"> from </w:t>
      </w:r>
      <w:r>
        <w:rPr>
          <w:rFonts w:eastAsiaTheme="minorEastAsia" w:hint="eastAsia"/>
          <w:lang w:eastAsia="zh-CN"/>
        </w:rPr>
        <w:t xml:space="preserve">RRC </w:t>
      </w:r>
      <w:r>
        <w:t>idle mode UEs</w:t>
      </w:r>
      <w:r>
        <w:rPr>
          <w:rFonts w:eastAsiaTheme="minorEastAsia" w:hint="eastAsia"/>
          <w:lang w:eastAsia="zh-CN"/>
        </w:rPr>
        <w:t xml:space="preserve"> whereas </w:t>
      </w:r>
      <w:r>
        <w:t xml:space="preserve">immediate MDT is performed only for RRC connected UEs. </w:t>
      </w:r>
      <w:del w:id="84" w:author="CATT" w:date="2019-02-13T22:16:00Z">
        <w:r w:rsidDel="000E69A2">
          <w:rPr>
            <w:rFonts w:eastAsiaTheme="minorEastAsia"/>
            <w:lang w:eastAsia="zh-CN"/>
          </w:rPr>
          <w:delText>B</w:delText>
        </w:r>
        <w:r w:rsidDel="000E69A2">
          <w:rPr>
            <w:rFonts w:eastAsiaTheme="minorEastAsia" w:hint="eastAsia"/>
            <w:lang w:eastAsia="zh-CN"/>
          </w:rPr>
          <w:delText>oth l</w:delText>
        </w:r>
      </w:del>
      <w:ins w:id="85" w:author="CATT" w:date="2019-02-13T22:16:00Z">
        <w:r w:rsidR="000E69A2">
          <w:rPr>
            <w:rFonts w:eastAsiaTheme="minorEastAsia" w:hint="eastAsia"/>
            <w:lang w:eastAsia="zh-CN"/>
          </w:rPr>
          <w:t>L</w:t>
        </w:r>
      </w:ins>
      <w:r>
        <w:rPr>
          <w:rFonts w:eastAsiaTheme="minorEastAsia" w:hint="eastAsia"/>
          <w:lang w:eastAsia="zh-CN"/>
        </w:rPr>
        <w:t xml:space="preserve">ogged MDT and immediate MDT and accessibility report should be supported for NR MDT. </w:t>
      </w:r>
      <w:r>
        <w:rPr>
          <w:rFonts w:eastAsiaTheme="minorEastAsia"/>
          <w:lang w:eastAsia="zh-CN"/>
        </w:rPr>
        <w:t>L</w:t>
      </w:r>
      <w:r>
        <w:rPr>
          <w:rFonts w:eastAsiaTheme="minorEastAsia" w:hint="eastAsia"/>
          <w:lang w:eastAsia="zh-CN"/>
        </w:rPr>
        <w:t>ogged MDT should also be su</w:t>
      </w:r>
      <w:r w:rsidRPr="00F67963">
        <w:rPr>
          <w:rFonts w:hint="eastAsia"/>
        </w:rPr>
        <w:t>pported for RRC_INACTIVE</w:t>
      </w:r>
      <w:r>
        <w:rPr>
          <w:rFonts w:eastAsiaTheme="minorEastAsia" w:hint="eastAsia"/>
          <w:lang w:eastAsia="zh-CN"/>
        </w:rPr>
        <w:t xml:space="preserve"> mode UEs.</w:t>
      </w:r>
      <w:r w:rsidRPr="00F67963">
        <w:rPr>
          <w:rFonts w:hint="eastAsia"/>
        </w:rPr>
        <w:t xml:space="preserve"> </w:t>
      </w:r>
    </w:p>
    <w:p w:rsidR="00484F82" w:rsidRDefault="00484F82" w:rsidP="00484F82">
      <w:pPr>
        <w:rPr>
          <w:rFonts w:eastAsiaTheme="minorEastAsia"/>
          <w:lang w:eastAsia="zh-CN"/>
        </w:rPr>
      </w:pPr>
      <w:r>
        <w:rPr>
          <w:rFonts w:eastAsiaTheme="minorEastAsia"/>
          <w:lang w:eastAsia="zh-CN"/>
        </w:rPr>
        <w:t>Management</w:t>
      </w:r>
      <w:r>
        <w:rPr>
          <w:rFonts w:eastAsiaTheme="minorEastAsia" w:hint="eastAsia"/>
          <w:lang w:eastAsia="zh-CN"/>
        </w:rPr>
        <w:t xml:space="preserve"> based and signalling based trace procedures in LTE should be taken as the baseline. In addition to that, MDT in NR should study the configuration and </w:t>
      </w:r>
      <w:r>
        <w:rPr>
          <w:rFonts w:eastAsiaTheme="minorEastAsia"/>
          <w:lang w:eastAsia="zh-CN"/>
        </w:rPr>
        <w:t>measurement</w:t>
      </w:r>
      <w:r>
        <w:rPr>
          <w:rFonts w:eastAsiaTheme="minorEastAsia" w:hint="eastAsia"/>
          <w:lang w:eastAsia="zh-CN"/>
        </w:rPr>
        <w:t xml:space="preserve"> collection </w:t>
      </w:r>
      <w:r>
        <w:rPr>
          <w:rFonts w:eastAsiaTheme="minorEastAsia"/>
          <w:lang w:eastAsia="zh-CN"/>
        </w:rPr>
        <w:t>procedure</w:t>
      </w:r>
      <w:r>
        <w:rPr>
          <w:rFonts w:eastAsiaTheme="minorEastAsia" w:hint="eastAsia"/>
          <w:lang w:eastAsia="zh-CN"/>
        </w:rPr>
        <w:t xml:space="preserve">s which are needed for CU-DU split, CP-UP separation architecture. </w:t>
      </w:r>
    </w:p>
    <w:p w:rsidR="000E1FA0" w:rsidRPr="004D4F0C" w:rsidRDefault="00484F82" w:rsidP="004D4F0C">
      <w:pPr>
        <w:rPr>
          <w:rFonts w:eastAsiaTheme="minorEastAsia"/>
          <w:lang w:eastAsia="zh-CN"/>
        </w:rPr>
      </w:pPr>
      <w:r w:rsidRPr="00D93887">
        <w:rPr>
          <w:rFonts w:eastAsiaTheme="minorEastAsia" w:hint="eastAsia"/>
          <w:lang w:eastAsia="zh-CN"/>
        </w:rPr>
        <w:t>LTE MDT measurements could be the baseline, n</w:t>
      </w:r>
      <w:r w:rsidRPr="00D93887">
        <w:rPr>
          <w:rFonts w:eastAsiaTheme="minorEastAsia"/>
          <w:lang w:eastAsia="zh-CN"/>
        </w:rPr>
        <w:t>ew MDT measurement for NR</w:t>
      </w:r>
      <w:r>
        <w:rPr>
          <w:rFonts w:eastAsiaTheme="minorEastAsia" w:hint="eastAsia"/>
          <w:lang w:eastAsia="zh-CN"/>
        </w:rPr>
        <w:t>, e.g., beam, UL/SUL acces</w:t>
      </w:r>
      <w:r w:rsidRPr="00D93887">
        <w:rPr>
          <w:rFonts w:eastAsiaTheme="minorEastAsia" w:hint="eastAsia"/>
          <w:lang w:eastAsia="zh-CN"/>
        </w:rPr>
        <w:t xml:space="preserve">sibility report, </w:t>
      </w:r>
      <w:proofErr w:type="gramStart"/>
      <w:r w:rsidRPr="00D93887">
        <w:rPr>
          <w:rFonts w:eastAsiaTheme="minorEastAsia" w:hint="eastAsia"/>
          <w:lang w:eastAsia="zh-CN"/>
        </w:rPr>
        <w:t>UE</w:t>
      </w:r>
      <w:proofErr w:type="gramEnd"/>
      <w:r w:rsidRPr="00D93887">
        <w:rPr>
          <w:rFonts w:eastAsiaTheme="minorEastAsia" w:hint="eastAsia"/>
          <w:lang w:eastAsia="zh-CN"/>
        </w:rPr>
        <w:t xml:space="preserve"> sensor information</w:t>
      </w:r>
      <w:r>
        <w:rPr>
          <w:rFonts w:eastAsiaTheme="minorEastAsia" w:hint="eastAsia"/>
          <w:lang w:eastAsia="zh-CN"/>
        </w:rPr>
        <w:t xml:space="preserve"> should be studied</w:t>
      </w:r>
      <w:r w:rsidRPr="00A949E0">
        <w:rPr>
          <w:rFonts w:eastAsiaTheme="minorEastAsia" w:hint="eastAsia"/>
          <w:lang w:eastAsia="zh-CN"/>
        </w:rPr>
        <w:t>.</w:t>
      </w:r>
    </w:p>
    <w:p w:rsidR="002166E0" w:rsidRDefault="002166E0" w:rsidP="002166E0">
      <w:pPr>
        <w:pStyle w:val="3"/>
        <w:numPr>
          <w:ilvl w:val="0"/>
          <w:numId w:val="0"/>
        </w:numPr>
        <w:rPr>
          <w:rFonts w:eastAsiaTheme="minorEastAsia"/>
          <w:lang w:eastAsia="zh-CN"/>
        </w:rPr>
      </w:pPr>
      <w:r>
        <w:rPr>
          <w:rFonts w:hint="eastAsia"/>
          <w:lang w:eastAsia="zh-CN"/>
        </w:rPr>
        <w:t>5</w:t>
      </w:r>
      <w:r w:rsidRPr="007D5542">
        <w:rPr>
          <w:rFonts w:hint="eastAsia"/>
          <w:lang w:eastAsia="ja-JP"/>
        </w:rPr>
        <w:t>.</w:t>
      </w:r>
      <w:r>
        <w:rPr>
          <w:rFonts w:eastAsiaTheme="minorEastAsia" w:hint="eastAsia"/>
          <w:lang w:eastAsia="zh-CN"/>
        </w:rPr>
        <w:t>7</w:t>
      </w:r>
      <w:r w:rsidRPr="007D5542">
        <w:rPr>
          <w:rFonts w:hint="eastAsia"/>
          <w:lang w:eastAsia="ja-JP"/>
        </w:rPr>
        <w:t>.</w:t>
      </w:r>
      <w:r>
        <w:rPr>
          <w:rFonts w:eastAsiaTheme="minorEastAsia" w:hint="eastAsia"/>
          <w:lang w:eastAsia="zh-CN"/>
        </w:rPr>
        <w:t>2</w:t>
      </w:r>
      <w:r w:rsidRPr="007D5542">
        <w:rPr>
          <w:rFonts w:hint="eastAsia"/>
          <w:lang w:eastAsia="ja-JP"/>
        </w:rPr>
        <w:tab/>
      </w:r>
      <w:r w:rsidRPr="002166E0">
        <w:rPr>
          <w:lang w:eastAsia="zh-CN"/>
        </w:rPr>
        <w:t>Solution description</w:t>
      </w:r>
    </w:p>
    <w:p w:rsidR="002166E0" w:rsidDel="00E23BCD" w:rsidRDefault="002166E0" w:rsidP="002166E0">
      <w:pPr>
        <w:rPr>
          <w:del w:id="86" w:author="CATT" w:date="2019-02-13T22:15:00Z"/>
          <w:rFonts w:eastAsiaTheme="minorEastAsia"/>
          <w:i/>
          <w:color w:val="FF0000"/>
          <w:lang w:eastAsia="zh-CN"/>
        </w:rPr>
      </w:pPr>
      <w:del w:id="87" w:author="CATT" w:date="2019-02-13T22:15:00Z">
        <w:r w:rsidRPr="00604403" w:rsidDel="00E23BCD">
          <w:rPr>
            <w:rFonts w:hint="eastAsia"/>
            <w:i/>
            <w:color w:val="FF0000"/>
            <w:lang w:eastAsia="zh-CN"/>
          </w:rPr>
          <w:delText xml:space="preserve">Editor Note: Capture the solutions for the use case, including </w:delText>
        </w:r>
        <w:r w:rsidRPr="00604403" w:rsidDel="00E23BCD">
          <w:rPr>
            <w:i/>
            <w:color w:val="FF0000"/>
            <w:lang w:eastAsia="zh-CN"/>
          </w:rPr>
          <w:delText>the procedure for configuration and collection of measurements</w:delText>
        </w:r>
        <w:r w:rsidRPr="00604403" w:rsidDel="00E23BCD">
          <w:rPr>
            <w:rFonts w:hint="eastAsia"/>
            <w:i/>
            <w:color w:val="FF0000"/>
            <w:lang w:eastAsia="zh-CN"/>
          </w:rPr>
          <w:delText xml:space="preserve">, necessary procedures and </w:delText>
        </w:r>
        <w:r w:rsidRPr="00604403" w:rsidDel="00E23BCD">
          <w:rPr>
            <w:i/>
            <w:color w:val="FF0000"/>
            <w:lang w:eastAsia="zh-CN"/>
          </w:rPr>
          <w:delText xml:space="preserve">information exchange </w:delText>
        </w:r>
        <w:r w:rsidRPr="00604403" w:rsidDel="00E23BCD">
          <w:rPr>
            <w:rFonts w:hint="eastAsia"/>
            <w:i/>
            <w:color w:val="FF0000"/>
            <w:lang w:eastAsia="zh-CN"/>
          </w:rPr>
          <w:delText xml:space="preserve">required for the solution, as well as </w:delText>
        </w:r>
        <w:r w:rsidRPr="00604403" w:rsidDel="00E23BCD">
          <w:rPr>
            <w:i/>
            <w:color w:val="FF0000"/>
            <w:lang w:eastAsia="zh-CN"/>
          </w:rPr>
          <w:delText>comparison</w:delText>
        </w:r>
        <w:r w:rsidRPr="00604403" w:rsidDel="00E23BCD">
          <w:rPr>
            <w:rFonts w:hint="eastAsia"/>
            <w:i/>
            <w:color w:val="FF0000"/>
            <w:lang w:eastAsia="zh-CN"/>
          </w:rPr>
          <w:delText xml:space="preserve"> and evaluation on potential </w:delText>
        </w:r>
        <w:r w:rsidDel="00E23BCD">
          <w:rPr>
            <w:rFonts w:hint="eastAsia"/>
            <w:i/>
            <w:color w:val="FF0000"/>
            <w:lang w:eastAsia="zh-CN"/>
          </w:rPr>
          <w:delText>alternative</w:delText>
        </w:r>
        <w:r w:rsidRPr="00604403" w:rsidDel="00E23BCD">
          <w:rPr>
            <w:rFonts w:hint="eastAsia"/>
            <w:i/>
            <w:color w:val="FF0000"/>
            <w:lang w:eastAsia="zh-CN"/>
          </w:rPr>
          <w:delText xml:space="preserve"> solutions</w:delText>
        </w:r>
      </w:del>
    </w:p>
    <w:p w:rsidR="00593C9A" w:rsidRPr="007324D9" w:rsidRDefault="00593C9A" w:rsidP="00593C9A">
      <w:pPr>
        <w:pStyle w:val="a0"/>
        <w:spacing w:before="120"/>
        <w:rPr>
          <w:ins w:id="88" w:author="CATT" w:date="2019-02-13T16:50:00Z"/>
          <w:rFonts w:eastAsiaTheme="minorEastAsia"/>
          <w:b/>
          <w:i/>
          <w:u w:val="single"/>
          <w:lang w:eastAsia="zh-CN"/>
        </w:rPr>
      </w:pPr>
      <w:ins w:id="89" w:author="CATT" w:date="2019-02-13T16:50:00Z">
        <w:r w:rsidRPr="007324D9">
          <w:rPr>
            <w:rFonts w:eastAsiaTheme="minorEastAsia"/>
            <w:b/>
            <w:i/>
            <w:u w:val="single"/>
            <w:lang w:eastAsia="zh-CN"/>
          </w:rPr>
          <w:t>Immediate MDT</w:t>
        </w:r>
      </w:ins>
    </w:p>
    <w:p w:rsidR="00593C9A" w:rsidRDefault="00593C9A" w:rsidP="00593C9A">
      <w:pPr>
        <w:pStyle w:val="a0"/>
        <w:spacing w:before="120"/>
        <w:rPr>
          <w:ins w:id="90" w:author="CATT" w:date="2019-02-13T16:50:00Z"/>
          <w:rFonts w:eastAsiaTheme="minorEastAsia"/>
          <w:lang w:eastAsia="zh-CN"/>
        </w:rPr>
      </w:pPr>
      <w:ins w:id="91" w:author="CATT" w:date="2019-02-13T16:50:00Z">
        <w:r>
          <w:rPr>
            <w:rFonts w:eastAsiaTheme="minorEastAsia" w:hint="eastAsia"/>
            <w:lang w:eastAsia="zh-CN"/>
          </w:rPr>
          <w:t>T</w:t>
        </w:r>
        <w:r w:rsidRPr="006A05F4">
          <w:rPr>
            <w:rFonts w:eastAsiaTheme="minorEastAsia"/>
            <w:lang w:eastAsia="zh-CN"/>
          </w:rPr>
          <w:t>he design of imme</w:t>
        </w:r>
        <w:r>
          <w:rPr>
            <w:rFonts w:eastAsiaTheme="minorEastAsia"/>
            <w:lang w:eastAsia="zh-CN"/>
          </w:rPr>
          <w:t>diate MDT</w:t>
        </w:r>
        <w:r>
          <w:rPr>
            <w:rFonts w:eastAsiaTheme="minorEastAsia" w:hint="eastAsia"/>
            <w:lang w:eastAsia="zh-CN"/>
          </w:rPr>
          <w:t xml:space="preserve"> in LTE</w:t>
        </w:r>
        <w:r>
          <w:rPr>
            <w:rFonts w:eastAsiaTheme="minorEastAsia"/>
            <w:lang w:eastAsia="zh-CN"/>
          </w:rPr>
          <w:t xml:space="preserve"> could be reused</w:t>
        </w:r>
        <w:r>
          <w:rPr>
            <w:rFonts w:eastAsiaTheme="minorEastAsia" w:hint="eastAsia"/>
            <w:lang w:eastAsia="zh-CN"/>
          </w:rPr>
          <w:t xml:space="preserve"> as baseline in NR, </w:t>
        </w:r>
        <w:bookmarkStart w:id="92" w:name="OLE_LINK538"/>
        <w:bookmarkStart w:id="93" w:name="OLE_LINK539"/>
        <w:bookmarkStart w:id="94" w:name="OLE_LINK540"/>
        <w:r>
          <w:rPr>
            <w:rFonts w:eastAsiaTheme="minorEastAsia" w:hint="eastAsia"/>
            <w:lang w:eastAsia="zh-CN"/>
          </w:rPr>
          <w:t>with some revisions</w:t>
        </w:r>
        <w:bookmarkEnd w:id="92"/>
        <w:bookmarkEnd w:id="93"/>
        <w:bookmarkEnd w:id="94"/>
        <w:r>
          <w:rPr>
            <w:rFonts w:eastAsiaTheme="minorEastAsia" w:hint="eastAsia"/>
            <w:lang w:eastAsia="zh-CN"/>
          </w:rPr>
          <w:t>:</w:t>
        </w:r>
      </w:ins>
    </w:p>
    <w:p w:rsidR="00593C9A" w:rsidRDefault="00593C9A" w:rsidP="00593C9A">
      <w:pPr>
        <w:pStyle w:val="a0"/>
        <w:numPr>
          <w:ilvl w:val="0"/>
          <w:numId w:val="24"/>
        </w:numPr>
        <w:spacing w:before="120"/>
        <w:rPr>
          <w:ins w:id="95" w:author="CATT" w:date="2019-02-13T16:50:00Z"/>
          <w:rFonts w:eastAsiaTheme="minorEastAsia"/>
          <w:lang w:eastAsia="zh-CN"/>
        </w:rPr>
      </w:pPr>
      <w:ins w:id="96" w:author="CATT" w:date="2019-02-13T16:50:00Z">
        <w:r>
          <w:rPr>
            <w:rFonts w:eastAsiaTheme="minorEastAsia"/>
            <w:lang w:eastAsia="zh-CN"/>
          </w:rPr>
          <w:t>F</w:t>
        </w:r>
        <w:r>
          <w:rPr>
            <w:rFonts w:eastAsiaTheme="minorEastAsia" w:hint="eastAsia"/>
            <w:lang w:eastAsia="zh-CN"/>
          </w:rPr>
          <w:t>or configuration:</w:t>
        </w:r>
      </w:ins>
    </w:p>
    <w:p w:rsidR="00593C9A" w:rsidRDefault="00593C9A" w:rsidP="00593C9A">
      <w:pPr>
        <w:pStyle w:val="a0"/>
        <w:numPr>
          <w:ilvl w:val="1"/>
          <w:numId w:val="20"/>
        </w:numPr>
        <w:spacing w:before="120"/>
        <w:rPr>
          <w:ins w:id="97" w:author="CATT" w:date="2019-02-13T16:50:00Z"/>
          <w:rFonts w:eastAsiaTheme="minorEastAsia"/>
          <w:lang w:eastAsia="zh-CN"/>
        </w:rPr>
      </w:pPr>
      <w:proofErr w:type="spellStart"/>
      <w:ins w:id="98" w:author="CATT" w:date="2019-02-13T16:50:00Z">
        <w:r w:rsidRPr="00CD46DB">
          <w:rPr>
            <w:rFonts w:eastAsiaTheme="minorEastAsia" w:hint="eastAsia"/>
            <w:i/>
            <w:lang w:eastAsia="zh-CN"/>
          </w:rPr>
          <w:t>RRCReconfiguration</w:t>
        </w:r>
        <w:proofErr w:type="spellEnd"/>
        <w:r>
          <w:rPr>
            <w:rFonts w:eastAsiaTheme="minorEastAsia" w:hint="eastAsia"/>
            <w:lang w:eastAsia="zh-CN"/>
          </w:rPr>
          <w:t xml:space="preserve"> message is used to send the MDT configuration to UE;</w:t>
        </w:r>
      </w:ins>
    </w:p>
    <w:p w:rsidR="00593C9A" w:rsidRDefault="00593C9A" w:rsidP="00593C9A">
      <w:pPr>
        <w:pStyle w:val="a0"/>
        <w:numPr>
          <w:ilvl w:val="1"/>
          <w:numId w:val="20"/>
        </w:numPr>
        <w:spacing w:before="120"/>
        <w:rPr>
          <w:ins w:id="99" w:author="CATT" w:date="2019-02-13T16:50:00Z"/>
          <w:rFonts w:eastAsiaTheme="minorEastAsia"/>
          <w:lang w:eastAsia="zh-CN"/>
        </w:rPr>
      </w:pPr>
      <w:ins w:id="100" w:author="CATT" w:date="2019-02-13T16:50:00Z">
        <w:r>
          <w:rPr>
            <w:rFonts w:eastAsiaTheme="minorEastAsia"/>
            <w:lang w:eastAsia="zh-CN"/>
          </w:rPr>
          <w:t>T</w:t>
        </w:r>
        <w:r>
          <w:rPr>
            <w:rFonts w:eastAsiaTheme="minorEastAsia" w:hint="eastAsia"/>
            <w:lang w:eastAsia="zh-CN"/>
          </w:rPr>
          <w:t>he measurement events A1-A6, B1 and B2 could all be utilized;</w:t>
        </w:r>
      </w:ins>
    </w:p>
    <w:p w:rsidR="00593C9A" w:rsidRDefault="00593C9A" w:rsidP="00593C9A">
      <w:pPr>
        <w:pStyle w:val="a0"/>
        <w:numPr>
          <w:ilvl w:val="1"/>
          <w:numId w:val="20"/>
        </w:numPr>
        <w:spacing w:before="120"/>
        <w:rPr>
          <w:ins w:id="101" w:author="CATT" w:date="2019-02-13T16:50:00Z"/>
          <w:rFonts w:eastAsiaTheme="minorEastAsia"/>
          <w:lang w:eastAsia="zh-CN"/>
        </w:rPr>
      </w:pPr>
      <w:ins w:id="102" w:author="CATT" w:date="2019-02-13T16:50:00Z">
        <w:r>
          <w:rPr>
            <w:rFonts w:eastAsiaTheme="minorEastAsia"/>
            <w:lang w:eastAsia="zh-CN"/>
          </w:rPr>
          <w:t>M</w:t>
        </w:r>
        <w:r>
          <w:rPr>
            <w:rFonts w:eastAsiaTheme="minorEastAsia" w:hint="eastAsia"/>
            <w:lang w:eastAsia="zh-CN"/>
          </w:rPr>
          <w:t>easurement quantities of RSRP, RSRQ and SINR could all be utilized;</w:t>
        </w:r>
      </w:ins>
    </w:p>
    <w:p w:rsidR="00593C9A" w:rsidRPr="00D760CC" w:rsidRDefault="00593C9A" w:rsidP="00593C9A">
      <w:pPr>
        <w:pStyle w:val="a0"/>
        <w:numPr>
          <w:ilvl w:val="1"/>
          <w:numId w:val="20"/>
        </w:numPr>
        <w:spacing w:before="120"/>
        <w:rPr>
          <w:ins w:id="103" w:author="CATT" w:date="2019-02-13T16:50:00Z"/>
          <w:rFonts w:eastAsiaTheme="minorEastAsia"/>
          <w:lang w:eastAsia="zh-CN"/>
        </w:rPr>
      </w:pPr>
      <w:ins w:id="104" w:author="CATT" w:date="2019-02-13T16:50:00Z">
        <w:r>
          <w:rPr>
            <w:rFonts w:eastAsiaTheme="minorEastAsia" w:hint="eastAsia"/>
            <w:lang w:eastAsia="zh-CN"/>
          </w:rPr>
          <w:t xml:space="preserve">Measurement could be performed </w:t>
        </w:r>
        <w:r>
          <w:rPr>
            <w:rFonts w:eastAsiaTheme="minorEastAsia"/>
            <w:lang w:eastAsia="zh-CN"/>
          </w:rPr>
          <w:t>base</w:t>
        </w:r>
        <w:r>
          <w:rPr>
            <w:rFonts w:eastAsiaTheme="minorEastAsia" w:hint="eastAsia"/>
            <w:lang w:eastAsia="zh-CN"/>
          </w:rPr>
          <w:t xml:space="preserve"> on either reference signal of SSB/CSI-RS.</w:t>
        </w:r>
      </w:ins>
    </w:p>
    <w:p w:rsidR="00593C9A" w:rsidRDefault="00593C9A" w:rsidP="00593C9A">
      <w:pPr>
        <w:pStyle w:val="a0"/>
        <w:numPr>
          <w:ilvl w:val="0"/>
          <w:numId w:val="24"/>
        </w:numPr>
        <w:spacing w:before="120"/>
        <w:rPr>
          <w:ins w:id="105" w:author="CATT" w:date="2019-02-13T16:50:00Z"/>
          <w:rFonts w:eastAsiaTheme="minorEastAsia"/>
          <w:lang w:eastAsia="zh-CN"/>
        </w:rPr>
      </w:pPr>
      <w:ins w:id="106" w:author="CATT" w:date="2019-02-13T16:50:00Z">
        <w:r>
          <w:rPr>
            <w:rFonts w:eastAsiaTheme="minorEastAsia"/>
            <w:lang w:eastAsia="zh-CN"/>
          </w:rPr>
          <w:t>F</w:t>
        </w:r>
        <w:r>
          <w:rPr>
            <w:rFonts w:eastAsiaTheme="minorEastAsia" w:hint="eastAsia"/>
            <w:lang w:eastAsia="zh-CN"/>
          </w:rPr>
          <w:t>or result collection:</w:t>
        </w:r>
      </w:ins>
    </w:p>
    <w:p w:rsidR="00593C9A" w:rsidRDefault="00593C9A" w:rsidP="00593C9A">
      <w:pPr>
        <w:pStyle w:val="a0"/>
        <w:numPr>
          <w:ilvl w:val="1"/>
          <w:numId w:val="20"/>
        </w:numPr>
        <w:spacing w:before="120"/>
        <w:rPr>
          <w:ins w:id="107" w:author="CATT" w:date="2019-02-13T16:50:00Z"/>
          <w:rFonts w:eastAsiaTheme="minorEastAsia"/>
          <w:lang w:eastAsia="zh-CN"/>
        </w:rPr>
      </w:pPr>
      <w:proofErr w:type="spellStart"/>
      <w:ins w:id="108" w:author="CATT" w:date="2019-02-13T16:50:00Z">
        <w:r w:rsidRPr="00173EA3">
          <w:rPr>
            <w:rFonts w:eastAsiaTheme="minorEastAsia" w:hint="eastAsia"/>
            <w:i/>
            <w:lang w:eastAsia="zh-CN"/>
          </w:rPr>
          <w:t>MeasurementReport</w:t>
        </w:r>
        <w:proofErr w:type="spellEnd"/>
        <w:r>
          <w:rPr>
            <w:rFonts w:eastAsiaTheme="minorEastAsia" w:hint="eastAsia"/>
            <w:lang w:eastAsia="zh-CN"/>
          </w:rPr>
          <w:t xml:space="preserve"> message is used to send the MDT result</w:t>
        </w:r>
        <w:r w:rsidRPr="003D20EA">
          <w:rPr>
            <w:rFonts w:eastAsiaTheme="minorEastAsia" w:hint="eastAsia"/>
            <w:lang w:eastAsia="zh-CN"/>
          </w:rPr>
          <w:t xml:space="preserve"> </w:t>
        </w:r>
        <w:r>
          <w:rPr>
            <w:rFonts w:eastAsiaTheme="minorEastAsia" w:hint="eastAsia"/>
            <w:lang w:eastAsia="zh-CN"/>
          </w:rPr>
          <w:t>to the network;</w:t>
        </w:r>
      </w:ins>
    </w:p>
    <w:p w:rsidR="00593C9A" w:rsidRDefault="00593C9A" w:rsidP="00593C9A">
      <w:pPr>
        <w:pStyle w:val="a0"/>
        <w:numPr>
          <w:ilvl w:val="1"/>
          <w:numId w:val="20"/>
        </w:numPr>
        <w:spacing w:before="120"/>
        <w:rPr>
          <w:ins w:id="109" w:author="CATT" w:date="2019-02-13T16:50:00Z"/>
          <w:rFonts w:eastAsiaTheme="minorEastAsia"/>
          <w:lang w:eastAsia="zh-CN"/>
        </w:rPr>
      </w:pPr>
      <w:ins w:id="110" w:author="CATT" w:date="2019-02-13T16:50:00Z">
        <w:r>
          <w:rPr>
            <w:rFonts w:eastAsiaTheme="minorEastAsia" w:hint="eastAsia"/>
            <w:lang w:eastAsia="zh-CN"/>
          </w:rPr>
          <w:t xml:space="preserve">Related information (e.g. </w:t>
        </w:r>
        <w:r w:rsidRPr="00CD46DB">
          <w:rPr>
            <w:rFonts w:eastAsiaTheme="minorEastAsia"/>
            <w:lang w:eastAsia="zh-CN"/>
          </w:rPr>
          <w:t>Location</w:t>
        </w:r>
        <w:r>
          <w:rPr>
            <w:rFonts w:eastAsiaTheme="minorEastAsia" w:hint="eastAsia"/>
            <w:lang w:eastAsia="zh-CN"/>
          </w:rPr>
          <w:t xml:space="preserve"> </w:t>
        </w:r>
        <w:r w:rsidRPr="00CD46DB">
          <w:rPr>
            <w:rFonts w:eastAsiaTheme="minorEastAsia"/>
            <w:lang w:eastAsia="zh-CN"/>
          </w:rPr>
          <w:t>Info</w:t>
        </w:r>
        <w:r>
          <w:rPr>
            <w:rFonts w:eastAsiaTheme="minorEastAsia" w:hint="eastAsia"/>
            <w:lang w:eastAsia="zh-CN"/>
          </w:rPr>
          <w:t>) could be report together with MDT result;</w:t>
        </w:r>
      </w:ins>
    </w:p>
    <w:p w:rsidR="00593C9A" w:rsidRPr="007324D9" w:rsidRDefault="00593C9A" w:rsidP="00593C9A">
      <w:pPr>
        <w:pStyle w:val="a0"/>
        <w:spacing w:before="120"/>
        <w:rPr>
          <w:ins w:id="111" w:author="CATT" w:date="2019-02-13T16:50:00Z"/>
          <w:rFonts w:eastAsiaTheme="minorEastAsia"/>
          <w:b/>
          <w:i/>
          <w:u w:val="single"/>
          <w:lang w:eastAsia="zh-CN"/>
        </w:rPr>
      </w:pPr>
      <w:ins w:id="112" w:author="CATT" w:date="2019-02-13T16:50:00Z">
        <w:r w:rsidRPr="007324D9">
          <w:rPr>
            <w:rFonts w:eastAsiaTheme="minorEastAsia"/>
            <w:b/>
            <w:i/>
            <w:u w:val="single"/>
            <w:lang w:eastAsia="zh-CN"/>
          </w:rPr>
          <w:t>Logged MDT</w:t>
        </w:r>
      </w:ins>
    </w:p>
    <w:p w:rsidR="00593C9A" w:rsidRPr="006A05F4" w:rsidRDefault="00593C9A" w:rsidP="00593C9A">
      <w:pPr>
        <w:pStyle w:val="a0"/>
        <w:spacing w:before="120"/>
        <w:rPr>
          <w:ins w:id="113" w:author="CATT" w:date="2019-02-13T16:50:00Z"/>
          <w:rFonts w:eastAsiaTheme="minorEastAsia"/>
          <w:lang w:eastAsia="zh-CN"/>
        </w:rPr>
      </w:pPr>
      <w:ins w:id="114" w:author="CATT" w:date="2019-02-13T16:50:00Z">
        <w:r w:rsidRPr="006A05F4">
          <w:rPr>
            <w:rFonts w:eastAsiaTheme="minorEastAsia"/>
            <w:lang w:eastAsia="zh-CN"/>
          </w:rPr>
          <w:t xml:space="preserve">NR logged MDT could be </w:t>
        </w:r>
        <w:r>
          <w:rPr>
            <w:rFonts w:eastAsiaTheme="minorEastAsia" w:hint="eastAsia"/>
            <w:lang w:eastAsia="zh-CN"/>
          </w:rPr>
          <w:t>performed</w:t>
        </w:r>
        <w:r w:rsidRPr="006A05F4">
          <w:rPr>
            <w:rFonts w:eastAsiaTheme="minorEastAsia"/>
            <w:lang w:eastAsia="zh-CN"/>
          </w:rPr>
          <w:t xml:space="preserve"> in either INACTIVE mode or IDLE mode.</w:t>
        </w:r>
        <w:r>
          <w:rPr>
            <w:rFonts w:eastAsiaTheme="minorEastAsia" w:hint="eastAsia"/>
            <w:lang w:eastAsia="zh-CN"/>
          </w:rPr>
          <w:t xml:space="preserve"> IDLE/INACTIVE mode measurement original used for cell selection/re-selection could be </w:t>
        </w:r>
        <w:r>
          <w:rPr>
            <w:rFonts w:eastAsiaTheme="minorEastAsia"/>
            <w:lang w:eastAsia="zh-CN"/>
          </w:rPr>
          <w:t>utilized</w:t>
        </w:r>
        <w:r>
          <w:rPr>
            <w:rFonts w:eastAsiaTheme="minorEastAsia" w:hint="eastAsia"/>
            <w:lang w:eastAsia="zh-CN"/>
          </w:rPr>
          <w:t xml:space="preserve"> for NR logged MDT.</w:t>
        </w:r>
      </w:ins>
    </w:p>
    <w:p w:rsidR="00593C9A" w:rsidRDefault="00593C9A" w:rsidP="00593C9A">
      <w:pPr>
        <w:pStyle w:val="a0"/>
        <w:spacing w:before="120"/>
        <w:rPr>
          <w:ins w:id="115" w:author="CATT" w:date="2019-02-13T16:50:00Z"/>
          <w:rFonts w:eastAsiaTheme="minorEastAsia"/>
          <w:lang w:eastAsia="zh-CN"/>
        </w:rPr>
      </w:pPr>
      <w:ins w:id="116" w:author="CATT" w:date="2019-02-13T16:50:00Z">
        <w:r>
          <w:rPr>
            <w:rFonts w:eastAsiaTheme="minorEastAsia" w:hint="eastAsia"/>
            <w:lang w:eastAsia="zh-CN"/>
          </w:rPr>
          <w:t>T</w:t>
        </w:r>
        <w:r w:rsidRPr="006A05F4">
          <w:rPr>
            <w:rFonts w:eastAsiaTheme="minorEastAsia"/>
            <w:lang w:eastAsia="zh-CN"/>
          </w:rPr>
          <w:t xml:space="preserve">he design of </w:t>
        </w:r>
        <w:r>
          <w:rPr>
            <w:rFonts w:eastAsiaTheme="minorEastAsia" w:hint="eastAsia"/>
            <w:lang w:eastAsia="zh-CN"/>
          </w:rPr>
          <w:t>logged</w:t>
        </w:r>
        <w:r>
          <w:rPr>
            <w:rFonts w:eastAsiaTheme="minorEastAsia"/>
            <w:lang w:eastAsia="zh-CN"/>
          </w:rPr>
          <w:t xml:space="preserve"> MDT</w:t>
        </w:r>
        <w:r>
          <w:rPr>
            <w:rFonts w:eastAsiaTheme="minorEastAsia" w:hint="eastAsia"/>
            <w:lang w:eastAsia="zh-CN"/>
          </w:rPr>
          <w:t xml:space="preserve"> in LTE </w:t>
        </w:r>
        <w:r>
          <w:rPr>
            <w:rFonts w:eastAsiaTheme="minorEastAsia"/>
            <w:lang w:eastAsia="zh-CN"/>
          </w:rPr>
          <w:t>could be reused</w:t>
        </w:r>
        <w:r>
          <w:rPr>
            <w:rFonts w:eastAsiaTheme="minorEastAsia" w:hint="eastAsia"/>
            <w:lang w:eastAsia="zh-CN"/>
          </w:rPr>
          <w:t xml:space="preserve"> as baseline in NR</w:t>
        </w:r>
        <w:bookmarkStart w:id="117" w:name="OLE_LINK547"/>
        <w:bookmarkStart w:id="118" w:name="OLE_LINK548"/>
        <w:r>
          <w:rPr>
            <w:rFonts w:eastAsiaTheme="minorEastAsia" w:hint="eastAsia"/>
            <w:lang w:eastAsia="zh-CN"/>
          </w:rPr>
          <w:t>, with some revisions</w:t>
        </w:r>
        <w:bookmarkEnd w:id="117"/>
        <w:bookmarkEnd w:id="118"/>
        <w:r>
          <w:rPr>
            <w:rFonts w:eastAsiaTheme="minorEastAsia" w:hint="eastAsia"/>
            <w:lang w:eastAsia="zh-CN"/>
          </w:rPr>
          <w:t>:</w:t>
        </w:r>
      </w:ins>
    </w:p>
    <w:p w:rsidR="00593C9A" w:rsidRDefault="00593C9A" w:rsidP="00593C9A">
      <w:pPr>
        <w:pStyle w:val="a0"/>
        <w:numPr>
          <w:ilvl w:val="0"/>
          <w:numId w:val="25"/>
        </w:numPr>
        <w:spacing w:before="120"/>
        <w:rPr>
          <w:ins w:id="119" w:author="CATT" w:date="2019-02-13T16:50:00Z"/>
          <w:rFonts w:eastAsiaTheme="minorEastAsia"/>
          <w:lang w:eastAsia="zh-CN"/>
        </w:rPr>
      </w:pPr>
      <w:ins w:id="120" w:author="CATT" w:date="2019-02-13T16:50:00Z">
        <w:r>
          <w:rPr>
            <w:rFonts w:eastAsiaTheme="minorEastAsia"/>
            <w:lang w:eastAsia="zh-CN"/>
          </w:rPr>
          <w:t>F</w:t>
        </w:r>
        <w:r>
          <w:rPr>
            <w:rFonts w:eastAsiaTheme="minorEastAsia" w:hint="eastAsia"/>
            <w:lang w:eastAsia="zh-CN"/>
          </w:rPr>
          <w:t>or configuration:</w:t>
        </w:r>
      </w:ins>
    </w:p>
    <w:p w:rsidR="00593C9A" w:rsidRPr="00173EA3" w:rsidRDefault="00593C9A" w:rsidP="00593C9A">
      <w:pPr>
        <w:pStyle w:val="a0"/>
        <w:numPr>
          <w:ilvl w:val="1"/>
          <w:numId w:val="20"/>
        </w:numPr>
        <w:spacing w:before="120"/>
        <w:rPr>
          <w:ins w:id="121" w:author="CATT" w:date="2019-02-13T16:50:00Z"/>
          <w:rFonts w:eastAsiaTheme="minorEastAsia"/>
          <w:lang w:eastAsia="zh-CN"/>
        </w:rPr>
      </w:pPr>
      <w:ins w:id="122" w:author="CATT" w:date="2019-02-13T16:50:00Z">
        <w:r w:rsidRPr="00173EA3">
          <w:rPr>
            <w:rFonts w:eastAsiaTheme="minorEastAsia" w:hint="eastAsia"/>
            <w:lang w:eastAsia="zh-CN"/>
          </w:rPr>
          <w:t xml:space="preserve">Introduce </w:t>
        </w:r>
        <w:proofErr w:type="spellStart"/>
        <w:r w:rsidRPr="00173EA3">
          <w:rPr>
            <w:rFonts w:eastAsiaTheme="minorEastAsia"/>
            <w:i/>
            <w:lang w:eastAsia="zh-CN"/>
          </w:rPr>
          <w:t>LoggedMeasurementConfiguration</w:t>
        </w:r>
        <w:proofErr w:type="spellEnd"/>
        <w:r w:rsidRPr="00173EA3">
          <w:rPr>
            <w:rFonts w:eastAsiaTheme="minorEastAsia" w:hint="eastAsia"/>
            <w:lang w:eastAsia="zh-CN"/>
          </w:rPr>
          <w:t xml:space="preserve"> message to configure logged MDT, which includes:</w:t>
        </w:r>
      </w:ins>
    </w:p>
    <w:p w:rsidR="00593C9A" w:rsidRDefault="00593C9A" w:rsidP="00593C9A">
      <w:pPr>
        <w:pStyle w:val="a0"/>
        <w:numPr>
          <w:ilvl w:val="1"/>
          <w:numId w:val="23"/>
        </w:numPr>
        <w:spacing w:before="120"/>
        <w:rPr>
          <w:ins w:id="123" w:author="CATT" w:date="2019-02-13T16:50:00Z"/>
          <w:rFonts w:eastAsiaTheme="minorEastAsia"/>
          <w:lang w:eastAsia="zh-CN"/>
        </w:rPr>
      </w:pPr>
      <w:ins w:id="124" w:author="CATT" w:date="2019-02-13T16:50:00Z">
        <w:r>
          <w:rPr>
            <w:rFonts w:eastAsiaTheme="minorEastAsia" w:hint="eastAsia"/>
            <w:lang w:eastAsia="zh-CN"/>
          </w:rPr>
          <w:t>Trace related information e.g. trace identity (</w:t>
        </w:r>
        <w:r>
          <w:rPr>
            <w:rFonts w:eastAsiaTheme="minorEastAsia"/>
            <w:lang w:eastAsia="zh-CN"/>
          </w:rPr>
          <w:t>W</w:t>
        </w:r>
        <w:r>
          <w:rPr>
            <w:rFonts w:eastAsiaTheme="minorEastAsia" w:hint="eastAsia"/>
            <w:lang w:eastAsia="zh-CN"/>
          </w:rPr>
          <w:t xml:space="preserve">hether the TCE identity for </w:t>
        </w:r>
        <w:r>
          <w:rPr>
            <w:rFonts w:eastAsiaTheme="minorEastAsia"/>
            <w:lang w:eastAsia="zh-CN"/>
          </w:rPr>
          <w:t>collecting</w:t>
        </w:r>
        <w:r>
          <w:rPr>
            <w:rFonts w:eastAsiaTheme="minorEastAsia" w:hint="eastAsia"/>
            <w:lang w:eastAsia="zh-CN"/>
          </w:rPr>
          <w:t xml:space="preserve"> all the NR MDT result from </w:t>
        </w:r>
        <w:proofErr w:type="spellStart"/>
        <w:r>
          <w:rPr>
            <w:rFonts w:eastAsiaTheme="minorEastAsia" w:hint="eastAsia"/>
            <w:lang w:eastAsia="zh-CN"/>
          </w:rPr>
          <w:t>gNB</w:t>
        </w:r>
        <w:proofErr w:type="spellEnd"/>
        <w:r>
          <w:rPr>
            <w:rFonts w:eastAsiaTheme="minorEastAsia" w:hint="eastAsia"/>
            <w:lang w:eastAsia="zh-CN"/>
          </w:rPr>
          <w:t xml:space="preserve"> is send to UE, or other collection node is used in NR could be further studied)</w:t>
        </w:r>
        <w:r w:rsidRPr="00125C56">
          <w:rPr>
            <w:rFonts w:eastAsiaTheme="minorEastAsia" w:hint="eastAsia"/>
            <w:lang w:eastAsia="zh-CN"/>
          </w:rPr>
          <w:t xml:space="preserve"> </w:t>
        </w:r>
        <w:r w:rsidRPr="001676C1">
          <w:rPr>
            <w:rFonts w:eastAsiaTheme="minorEastAsia" w:hint="eastAsia"/>
            <w:lang w:eastAsia="zh-CN"/>
          </w:rPr>
          <w:t>;</w:t>
        </w:r>
      </w:ins>
    </w:p>
    <w:p w:rsidR="00593C9A" w:rsidRPr="001676C1" w:rsidRDefault="00593C9A" w:rsidP="00593C9A">
      <w:pPr>
        <w:pStyle w:val="a0"/>
        <w:numPr>
          <w:ilvl w:val="1"/>
          <w:numId w:val="23"/>
        </w:numPr>
        <w:spacing w:before="120"/>
        <w:rPr>
          <w:ins w:id="125" w:author="CATT" w:date="2019-02-13T16:50:00Z"/>
          <w:rFonts w:eastAsiaTheme="minorEastAsia"/>
          <w:lang w:eastAsia="zh-CN"/>
        </w:rPr>
      </w:pPr>
      <w:ins w:id="126" w:author="CATT" w:date="2019-02-13T16:50:00Z">
        <w:r>
          <w:rPr>
            <w:rFonts w:eastAsiaTheme="minorEastAsia"/>
            <w:lang w:eastAsia="zh-CN"/>
          </w:rPr>
          <w:t>P</w:t>
        </w:r>
        <w:r>
          <w:rPr>
            <w:rFonts w:eastAsiaTheme="minorEastAsia" w:hint="eastAsia"/>
            <w:lang w:eastAsia="zh-CN"/>
          </w:rPr>
          <w:t xml:space="preserve">arameters to perform logging e.g. length of logging time, logging area, duration and interval; </w:t>
        </w:r>
      </w:ins>
    </w:p>
    <w:p w:rsidR="00593C9A" w:rsidRDefault="00593C9A" w:rsidP="00593C9A">
      <w:pPr>
        <w:pStyle w:val="a0"/>
        <w:numPr>
          <w:ilvl w:val="1"/>
          <w:numId w:val="20"/>
        </w:numPr>
        <w:spacing w:before="120"/>
        <w:rPr>
          <w:ins w:id="127" w:author="CATT" w:date="2019-02-13T16:50:00Z"/>
          <w:rFonts w:eastAsiaTheme="minorEastAsia"/>
          <w:lang w:eastAsia="zh-CN"/>
        </w:rPr>
      </w:pPr>
      <w:ins w:id="128" w:author="CATT" w:date="2019-02-13T16:50:00Z">
        <w:r>
          <w:rPr>
            <w:rFonts w:eastAsiaTheme="minorEastAsia"/>
            <w:lang w:eastAsia="zh-CN"/>
          </w:rPr>
          <w:t>A</w:t>
        </w:r>
        <w:r>
          <w:rPr>
            <w:rFonts w:eastAsiaTheme="minorEastAsia" w:hint="eastAsia"/>
            <w:lang w:eastAsia="zh-CN"/>
          </w:rPr>
          <w:t>ll the measurement quantities of RRM measurement could be utilized;</w:t>
        </w:r>
      </w:ins>
    </w:p>
    <w:p w:rsidR="00593C9A" w:rsidRDefault="00593C9A" w:rsidP="00593C9A">
      <w:pPr>
        <w:pStyle w:val="a0"/>
        <w:numPr>
          <w:ilvl w:val="1"/>
          <w:numId w:val="20"/>
        </w:numPr>
        <w:spacing w:before="120"/>
        <w:rPr>
          <w:ins w:id="129" w:author="CATT" w:date="2019-02-13T16:50:00Z"/>
          <w:rFonts w:eastAsiaTheme="minorEastAsia"/>
          <w:lang w:eastAsia="zh-CN"/>
        </w:rPr>
      </w:pPr>
      <w:ins w:id="130" w:author="CATT" w:date="2019-02-13T16:50:00Z">
        <w:r>
          <w:rPr>
            <w:rFonts w:eastAsiaTheme="minorEastAsia" w:hint="eastAsia"/>
            <w:lang w:eastAsia="zh-CN"/>
          </w:rPr>
          <w:t xml:space="preserve">Logged MDT measurement could only be performed </w:t>
        </w:r>
        <w:r>
          <w:rPr>
            <w:rFonts w:eastAsiaTheme="minorEastAsia"/>
            <w:lang w:eastAsia="zh-CN"/>
          </w:rPr>
          <w:t>base</w:t>
        </w:r>
        <w:r>
          <w:rPr>
            <w:rFonts w:eastAsiaTheme="minorEastAsia" w:hint="eastAsia"/>
            <w:lang w:eastAsia="zh-CN"/>
          </w:rPr>
          <w:t xml:space="preserve"> on the reference signal of SSB;</w:t>
        </w:r>
      </w:ins>
    </w:p>
    <w:p w:rsidR="00593C9A" w:rsidRDefault="00593C9A" w:rsidP="00593C9A">
      <w:pPr>
        <w:pStyle w:val="a0"/>
        <w:numPr>
          <w:ilvl w:val="0"/>
          <w:numId w:val="25"/>
        </w:numPr>
        <w:spacing w:before="120"/>
        <w:rPr>
          <w:ins w:id="131" w:author="CATT" w:date="2019-02-13T16:50:00Z"/>
          <w:rFonts w:eastAsiaTheme="minorEastAsia"/>
          <w:lang w:eastAsia="zh-CN"/>
        </w:rPr>
      </w:pPr>
      <w:ins w:id="132" w:author="CATT" w:date="2019-02-13T16:50:00Z">
        <w:r>
          <w:rPr>
            <w:rFonts w:eastAsiaTheme="minorEastAsia"/>
            <w:lang w:eastAsia="zh-CN"/>
          </w:rPr>
          <w:t>F</w:t>
        </w:r>
        <w:r>
          <w:rPr>
            <w:rFonts w:eastAsiaTheme="minorEastAsia" w:hint="eastAsia"/>
            <w:lang w:eastAsia="zh-CN"/>
          </w:rPr>
          <w:t>or result collection:</w:t>
        </w:r>
      </w:ins>
    </w:p>
    <w:p w:rsidR="00593C9A" w:rsidRPr="00B43F1E" w:rsidRDefault="00593C9A" w:rsidP="00593C9A">
      <w:pPr>
        <w:pStyle w:val="a0"/>
        <w:numPr>
          <w:ilvl w:val="1"/>
          <w:numId w:val="20"/>
        </w:numPr>
        <w:spacing w:before="120"/>
        <w:rPr>
          <w:ins w:id="133" w:author="CATT" w:date="2019-02-13T16:50:00Z"/>
          <w:rFonts w:eastAsiaTheme="minorEastAsia"/>
          <w:lang w:eastAsia="zh-CN"/>
        </w:rPr>
      </w:pPr>
      <w:ins w:id="134" w:author="CATT" w:date="2019-02-13T16:50:00Z">
        <w:r w:rsidRPr="00B43F1E">
          <w:rPr>
            <w:rFonts w:eastAsiaTheme="minorEastAsia" w:hint="eastAsia"/>
            <w:lang w:eastAsia="zh-CN"/>
          </w:rPr>
          <w:lastRenderedPageBreak/>
          <w:t>The messages for in</w:t>
        </w:r>
        <w:r w:rsidRPr="00857C34">
          <w:rPr>
            <w:rFonts w:eastAsiaTheme="minorEastAsia" w:hint="eastAsia"/>
            <w:lang w:eastAsia="zh-CN"/>
          </w:rPr>
          <w:t xml:space="preserve">dicating </w:t>
        </w:r>
        <w:r>
          <w:rPr>
            <w:rFonts w:eastAsiaTheme="minorEastAsia" w:hint="eastAsia"/>
            <w:lang w:eastAsia="zh-CN"/>
          </w:rPr>
          <w:t xml:space="preserve">available of </w:t>
        </w:r>
        <w:r w:rsidRPr="00857C34">
          <w:rPr>
            <w:rFonts w:eastAsiaTheme="minorEastAsia" w:hint="eastAsia"/>
            <w:lang w:eastAsia="zh-CN"/>
          </w:rPr>
          <w:t>logged</w:t>
        </w:r>
        <w:r>
          <w:rPr>
            <w:rFonts w:eastAsiaTheme="minorEastAsia" w:hint="eastAsia"/>
            <w:lang w:eastAsia="zh-CN"/>
          </w:rPr>
          <w:t xml:space="preserve"> measurement</w:t>
        </w:r>
        <w:r w:rsidRPr="00857C34">
          <w:rPr>
            <w:rFonts w:eastAsiaTheme="minorEastAsia" w:hint="eastAsia"/>
            <w:lang w:eastAsia="zh-CN"/>
          </w:rPr>
          <w:t xml:space="preserve"> result to t</w:t>
        </w:r>
        <w:r w:rsidRPr="00B43F1E">
          <w:rPr>
            <w:rFonts w:eastAsiaTheme="minorEastAsia" w:hint="eastAsia"/>
            <w:lang w:eastAsia="zh-CN"/>
          </w:rPr>
          <w:t>he network could be:</w:t>
        </w:r>
        <w:r>
          <w:rPr>
            <w:rFonts w:eastAsiaTheme="minorEastAsia" w:hint="eastAsia"/>
            <w:lang w:eastAsia="zh-CN"/>
          </w:rPr>
          <w:t xml:space="preserve"> </w:t>
        </w:r>
        <w:r w:rsidRPr="00B43F1E">
          <w:rPr>
            <w:i/>
            <w:iCs/>
            <w:noProof/>
            <w:lang w:val="en-GB"/>
          </w:rPr>
          <w:t>RRCReconfigurationComplete</w:t>
        </w:r>
        <w:r>
          <w:rPr>
            <w:rFonts w:eastAsiaTheme="minorEastAsia" w:hint="eastAsia"/>
            <w:i/>
            <w:iCs/>
            <w:noProof/>
            <w:lang w:val="en-GB" w:eastAsia="zh-CN"/>
          </w:rPr>
          <w:t>,</w:t>
        </w:r>
        <w:r w:rsidRPr="00B43F1E">
          <w:rPr>
            <w:rFonts w:eastAsiaTheme="minorEastAsia" w:hint="eastAsia"/>
            <w:i/>
            <w:lang w:eastAsia="zh-CN"/>
          </w:rPr>
          <w:t xml:space="preserve"> </w:t>
        </w:r>
        <w:r w:rsidRPr="00B43F1E">
          <w:rPr>
            <w:i/>
            <w:noProof/>
            <w:lang w:val="en-GB"/>
          </w:rPr>
          <w:t>RRCReestablishmentComplete</w:t>
        </w:r>
        <w:r>
          <w:rPr>
            <w:rFonts w:eastAsiaTheme="minorEastAsia" w:hint="eastAsia"/>
            <w:i/>
            <w:noProof/>
            <w:lang w:val="en-GB" w:eastAsia="zh-CN"/>
          </w:rPr>
          <w:t>,</w:t>
        </w:r>
        <w:r w:rsidRPr="00B43F1E">
          <w:rPr>
            <w:rFonts w:eastAsiaTheme="minorEastAsia" w:hint="eastAsia"/>
            <w:i/>
            <w:lang w:eastAsia="zh-CN"/>
          </w:rPr>
          <w:t xml:space="preserve"> </w:t>
        </w:r>
        <w:r w:rsidRPr="00B43F1E">
          <w:rPr>
            <w:i/>
            <w:noProof/>
            <w:lang w:val="en-GB"/>
          </w:rPr>
          <w:t>RRCSetupComplete</w:t>
        </w:r>
        <w:r>
          <w:rPr>
            <w:rFonts w:eastAsiaTheme="minorEastAsia" w:hint="eastAsia"/>
            <w:i/>
            <w:noProof/>
            <w:lang w:val="en-GB" w:eastAsia="zh-CN"/>
          </w:rPr>
          <w:t xml:space="preserve"> </w:t>
        </w:r>
        <w:r w:rsidRPr="005945AD">
          <w:rPr>
            <w:rFonts w:eastAsiaTheme="minorEastAsia" w:hint="eastAsia"/>
            <w:noProof/>
            <w:lang w:val="en-GB" w:eastAsia="zh-CN"/>
          </w:rPr>
          <w:t>and</w:t>
        </w:r>
        <w:r w:rsidRPr="00B43F1E">
          <w:rPr>
            <w:rFonts w:eastAsiaTheme="minorEastAsia" w:hint="eastAsia"/>
            <w:i/>
            <w:lang w:eastAsia="zh-CN"/>
          </w:rPr>
          <w:t xml:space="preserve"> </w:t>
        </w:r>
        <w:r w:rsidRPr="00B43F1E">
          <w:rPr>
            <w:i/>
            <w:noProof/>
            <w:lang w:val="en-GB"/>
          </w:rPr>
          <w:t>RRCResumeComplete</w:t>
        </w:r>
        <w:r w:rsidRPr="005945AD">
          <w:rPr>
            <w:rFonts w:eastAsiaTheme="minorEastAsia" w:hint="eastAsia"/>
            <w:noProof/>
            <w:lang w:val="en-GB" w:eastAsia="zh-CN"/>
          </w:rPr>
          <w:t>.</w:t>
        </w:r>
        <w:r w:rsidRPr="005945AD">
          <w:rPr>
            <w:rFonts w:eastAsiaTheme="minorEastAsia" w:hint="eastAsia"/>
            <w:lang w:eastAsia="zh-CN"/>
          </w:rPr>
          <w:t xml:space="preserve"> </w:t>
        </w:r>
      </w:ins>
    </w:p>
    <w:p w:rsidR="00593C9A" w:rsidRPr="00322AA4" w:rsidRDefault="00593C9A" w:rsidP="00593C9A">
      <w:pPr>
        <w:pStyle w:val="a0"/>
        <w:numPr>
          <w:ilvl w:val="1"/>
          <w:numId w:val="20"/>
        </w:numPr>
        <w:spacing w:before="120"/>
        <w:rPr>
          <w:ins w:id="135" w:author="CATT" w:date="2019-02-13T16:50:00Z"/>
          <w:rFonts w:eastAsiaTheme="minorEastAsia"/>
          <w:lang w:eastAsia="zh-CN"/>
        </w:rPr>
      </w:pPr>
      <w:ins w:id="136" w:author="CATT" w:date="2019-02-13T16:50:00Z">
        <w:r w:rsidRPr="00173EA3">
          <w:rPr>
            <w:rFonts w:eastAsiaTheme="minorEastAsia" w:hint="eastAsia"/>
            <w:lang w:eastAsia="zh-CN"/>
          </w:rPr>
          <w:t xml:space="preserve">Introduce </w:t>
        </w:r>
        <w:r>
          <w:rPr>
            <w:rFonts w:eastAsia="Malgun Gothic"/>
            <w:bCs/>
            <w:i/>
            <w:iCs/>
            <w:noProof/>
            <w:lang w:val="en-GB" w:eastAsia="ko-KR"/>
          </w:rPr>
          <w:t>UEInformationRes</w:t>
        </w:r>
        <w:r>
          <w:rPr>
            <w:rFonts w:eastAsiaTheme="minorEastAsia" w:hint="eastAsia"/>
            <w:bCs/>
            <w:i/>
            <w:iCs/>
            <w:noProof/>
            <w:lang w:val="en-GB" w:eastAsia="zh-CN"/>
          </w:rPr>
          <w:t>quest</w:t>
        </w:r>
        <w:r w:rsidRPr="00CC7909">
          <w:rPr>
            <w:rFonts w:eastAsia="Malgun Gothic"/>
            <w:bCs/>
            <w:i/>
            <w:iCs/>
            <w:noProof/>
            <w:lang w:val="en-GB"/>
          </w:rPr>
          <w:t xml:space="preserve"> </w:t>
        </w:r>
        <w:r w:rsidRPr="003030F4">
          <w:rPr>
            <w:rFonts w:eastAsiaTheme="minorEastAsia" w:hint="eastAsia"/>
            <w:bCs/>
            <w:iCs/>
            <w:noProof/>
            <w:lang w:val="en-GB" w:eastAsia="zh-CN"/>
          </w:rPr>
          <w:t>and</w:t>
        </w:r>
        <w:r>
          <w:rPr>
            <w:rFonts w:eastAsiaTheme="minorEastAsia" w:hint="eastAsia"/>
            <w:bCs/>
            <w:i/>
            <w:iCs/>
            <w:noProof/>
            <w:lang w:val="en-GB" w:eastAsia="zh-CN"/>
          </w:rPr>
          <w:t xml:space="preserve"> </w:t>
        </w:r>
        <w:r w:rsidRPr="00CC7909">
          <w:rPr>
            <w:rFonts w:eastAsia="Malgun Gothic"/>
            <w:bCs/>
            <w:i/>
            <w:iCs/>
            <w:noProof/>
            <w:lang w:val="en-GB" w:eastAsia="ko-KR"/>
          </w:rPr>
          <w:t>UEInformationResponse</w:t>
        </w:r>
        <w:r w:rsidRPr="00CC7909">
          <w:rPr>
            <w:rFonts w:eastAsia="Malgun Gothic"/>
            <w:bCs/>
            <w:i/>
            <w:iCs/>
            <w:noProof/>
            <w:lang w:val="en-GB"/>
          </w:rPr>
          <w:t xml:space="preserve"> </w:t>
        </w:r>
        <w:r>
          <w:rPr>
            <w:rFonts w:eastAsiaTheme="minorEastAsia" w:hint="eastAsia"/>
            <w:lang w:eastAsia="zh-CN"/>
          </w:rPr>
          <w:t>messages to acquire the logged MDT result from UE;</w:t>
        </w:r>
      </w:ins>
    </w:p>
    <w:p w:rsidR="00593C9A" w:rsidRPr="007324D9" w:rsidRDefault="00593C9A" w:rsidP="00593C9A">
      <w:pPr>
        <w:pStyle w:val="a0"/>
        <w:spacing w:before="120"/>
        <w:rPr>
          <w:ins w:id="137" w:author="CATT" w:date="2019-02-13T16:50:00Z"/>
          <w:rFonts w:eastAsiaTheme="minorEastAsia"/>
          <w:b/>
          <w:i/>
          <w:u w:val="single"/>
          <w:lang w:eastAsia="zh-CN"/>
        </w:rPr>
      </w:pPr>
      <w:ins w:id="138" w:author="CATT" w:date="2019-02-13T16:50:00Z">
        <w:r w:rsidRPr="007324D9">
          <w:rPr>
            <w:rFonts w:eastAsiaTheme="minorEastAsia"/>
            <w:b/>
            <w:i/>
            <w:u w:val="single"/>
            <w:lang w:eastAsia="zh-CN"/>
          </w:rPr>
          <w:t>Accessibility Measurement</w:t>
        </w:r>
      </w:ins>
    </w:p>
    <w:p w:rsidR="00593C9A" w:rsidRDefault="00593C9A" w:rsidP="00593C9A">
      <w:pPr>
        <w:pStyle w:val="a0"/>
        <w:spacing w:before="120"/>
        <w:rPr>
          <w:ins w:id="139" w:author="CATT" w:date="2019-02-13T16:50:00Z"/>
          <w:rFonts w:eastAsiaTheme="minorEastAsia"/>
          <w:lang w:eastAsia="zh-CN"/>
        </w:rPr>
      </w:pPr>
      <w:bookmarkStart w:id="140" w:name="OLE_LINK571"/>
      <w:bookmarkStart w:id="141" w:name="OLE_LINK572"/>
      <w:bookmarkStart w:id="142" w:name="OLE_LINK573"/>
      <w:ins w:id="143" w:author="CATT" w:date="2019-02-13T16:50:00Z">
        <w:r>
          <w:rPr>
            <w:rFonts w:eastAsiaTheme="minorEastAsia" w:hint="eastAsia"/>
            <w:lang w:eastAsia="zh-CN"/>
          </w:rPr>
          <w:t>A</w:t>
        </w:r>
        <w:r>
          <w:rPr>
            <w:rFonts w:eastAsiaTheme="minorEastAsia"/>
            <w:lang w:eastAsia="zh-CN"/>
          </w:rPr>
          <w:t>ccessibility measurement</w:t>
        </w:r>
        <w:bookmarkEnd w:id="140"/>
        <w:bookmarkEnd w:id="141"/>
        <w:bookmarkEnd w:id="142"/>
        <w:r w:rsidRPr="006A05F4">
          <w:rPr>
            <w:rFonts w:eastAsiaTheme="minorEastAsia"/>
            <w:lang w:eastAsia="zh-CN"/>
          </w:rPr>
          <w:t xml:space="preserve"> is used to collect the parameters when RRC setup</w:t>
        </w:r>
        <w:r>
          <w:rPr>
            <w:rFonts w:eastAsiaTheme="minorEastAsia" w:hint="eastAsia"/>
            <w:lang w:eastAsia="zh-CN"/>
          </w:rPr>
          <w:t>/resume</w:t>
        </w:r>
        <w:r w:rsidRPr="006A05F4">
          <w:rPr>
            <w:rFonts w:eastAsiaTheme="minorEastAsia"/>
            <w:lang w:eastAsia="zh-CN"/>
          </w:rPr>
          <w:t xml:space="preserve"> failure occurred, and the network could optimize </w:t>
        </w:r>
        <w:r>
          <w:rPr>
            <w:rFonts w:eastAsiaTheme="minorEastAsia" w:hint="eastAsia"/>
            <w:lang w:eastAsia="zh-CN"/>
          </w:rPr>
          <w:t xml:space="preserve">UL coverage and </w:t>
        </w:r>
        <w:r w:rsidRPr="006A05F4">
          <w:rPr>
            <w:rFonts w:eastAsiaTheme="minorEastAsia"/>
            <w:lang w:eastAsia="zh-CN"/>
          </w:rPr>
          <w:t>RACH</w:t>
        </w:r>
        <w:r>
          <w:rPr>
            <w:rFonts w:eastAsiaTheme="minorEastAsia" w:hint="eastAsia"/>
            <w:lang w:eastAsia="zh-CN"/>
          </w:rPr>
          <w:t xml:space="preserve"> parameters</w:t>
        </w:r>
        <w:r w:rsidRPr="006A05F4">
          <w:rPr>
            <w:rFonts w:eastAsiaTheme="minorEastAsia"/>
            <w:lang w:eastAsia="zh-CN"/>
          </w:rPr>
          <w:t xml:space="preserve"> from multiple results reported from lots of UE. </w:t>
        </w:r>
      </w:ins>
    </w:p>
    <w:p w:rsidR="00593C9A" w:rsidRDefault="00593C9A" w:rsidP="00593C9A">
      <w:pPr>
        <w:pStyle w:val="a0"/>
        <w:spacing w:before="120"/>
        <w:rPr>
          <w:ins w:id="144" w:author="CATT" w:date="2019-02-13T16:50:00Z"/>
          <w:rFonts w:eastAsiaTheme="minorEastAsia"/>
          <w:lang w:eastAsia="zh-CN"/>
        </w:rPr>
      </w:pPr>
      <w:ins w:id="145" w:author="CATT" w:date="2019-02-13T16:50:00Z">
        <w:r>
          <w:rPr>
            <w:rFonts w:eastAsiaTheme="minorEastAsia" w:hint="eastAsia"/>
            <w:lang w:eastAsia="zh-CN"/>
          </w:rPr>
          <w:t>T</w:t>
        </w:r>
        <w:r w:rsidRPr="006A05F4">
          <w:rPr>
            <w:rFonts w:eastAsiaTheme="minorEastAsia"/>
            <w:lang w:eastAsia="zh-CN"/>
          </w:rPr>
          <w:t xml:space="preserve">he design of </w:t>
        </w:r>
        <w:bookmarkStart w:id="146" w:name="OLE_LINK569"/>
        <w:bookmarkStart w:id="147" w:name="OLE_LINK570"/>
        <w:r>
          <w:rPr>
            <w:rFonts w:eastAsiaTheme="minorEastAsia" w:hint="eastAsia"/>
            <w:lang w:eastAsia="zh-CN"/>
          </w:rPr>
          <w:t>a</w:t>
        </w:r>
        <w:r w:rsidRPr="00B249C6">
          <w:rPr>
            <w:rFonts w:eastAsiaTheme="minorEastAsia"/>
            <w:lang w:eastAsia="zh-CN"/>
          </w:rPr>
          <w:t xml:space="preserve">ccessibility </w:t>
        </w:r>
        <w:r>
          <w:rPr>
            <w:rFonts w:eastAsiaTheme="minorEastAsia" w:hint="eastAsia"/>
            <w:lang w:eastAsia="zh-CN"/>
          </w:rPr>
          <w:t>m</w:t>
        </w:r>
        <w:r w:rsidRPr="00B249C6">
          <w:rPr>
            <w:rFonts w:eastAsiaTheme="minorEastAsia"/>
            <w:lang w:eastAsia="zh-CN"/>
          </w:rPr>
          <w:t>easurement</w:t>
        </w:r>
        <w:bookmarkEnd w:id="146"/>
        <w:bookmarkEnd w:id="147"/>
        <w:r>
          <w:rPr>
            <w:rFonts w:eastAsiaTheme="minorEastAsia" w:hint="eastAsia"/>
            <w:lang w:eastAsia="zh-CN"/>
          </w:rPr>
          <w:t xml:space="preserve"> in LTE </w:t>
        </w:r>
        <w:r>
          <w:rPr>
            <w:rFonts w:eastAsiaTheme="minorEastAsia"/>
            <w:lang w:eastAsia="zh-CN"/>
          </w:rPr>
          <w:t>could be reused</w:t>
        </w:r>
        <w:r>
          <w:rPr>
            <w:rFonts w:eastAsiaTheme="minorEastAsia" w:hint="eastAsia"/>
            <w:lang w:eastAsia="zh-CN"/>
          </w:rPr>
          <w:t xml:space="preserve"> as baseline, with some revisions:</w:t>
        </w:r>
      </w:ins>
    </w:p>
    <w:p w:rsidR="00593C9A" w:rsidRDefault="00593C9A" w:rsidP="00593C9A">
      <w:pPr>
        <w:pStyle w:val="a0"/>
        <w:numPr>
          <w:ilvl w:val="0"/>
          <w:numId w:val="27"/>
        </w:numPr>
        <w:spacing w:before="120"/>
        <w:rPr>
          <w:ins w:id="148" w:author="CATT" w:date="2019-02-13T16:50:00Z"/>
          <w:rFonts w:eastAsiaTheme="minorEastAsia"/>
          <w:lang w:eastAsia="zh-CN"/>
        </w:rPr>
      </w:pPr>
      <w:ins w:id="149" w:author="CATT" w:date="2019-02-13T16:50:00Z">
        <w:r>
          <w:rPr>
            <w:rFonts w:eastAsiaTheme="minorEastAsia" w:hint="eastAsia"/>
            <w:lang w:eastAsia="zh-CN"/>
          </w:rPr>
          <w:t xml:space="preserve">The </w:t>
        </w:r>
        <w:r>
          <w:rPr>
            <w:rFonts w:eastAsiaTheme="minorEastAsia"/>
            <w:lang w:eastAsia="zh-CN"/>
          </w:rPr>
          <w:t>accessibility measurement</w:t>
        </w:r>
        <w:r>
          <w:rPr>
            <w:rFonts w:eastAsiaTheme="minorEastAsia" w:hint="eastAsia"/>
            <w:lang w:eastAsia="zh-CN"/>
          </w:rPr>
          <w:t xml:space="preserve"> does not need network configuration;</w:t>
        </w:r>
      </w:ins>
    </w:p>
    <w:p w:rsidR="00593C9A" w:rsidRDefault="00593C9A" w:rsidP="00593C9A">
      <w:pPr>
        <w:pStyle w:val="a0"/>
        <w:numPr>
          <w:ilvl w:val="0"/>
          <w:numId w:val="27"/>
        </w:numPr>
        <w:spacing w:before="120"/>
        <w:rPr>
          <w:ins w:id="150" w:author="CATT" w:date="2019-02-13T16:50:00Z"/>
          <w:rFonts w:eastAsiaTheme="minorEastAsia"/>
          <w:lang w:eastAsia="zh-CN"/>
        </w:rPr>
      </w:pPr>
      <w:ins w:id="151" w:author="CATT" w:date="2019-02-13T16:50:00Z">
        <w:r>
          <w:rPr>
            <w:rFonts w:eastAsiaTheme="minorEastAsia"/>
            <w:lang w:eastAsia="zh-CN"/>
          </w:rPr>
          <w:t>F</w:t>
        </w:r>
        <w:r>
          <w:rPr>
            <w:rFonts w:eastAsiaTheme="minorEastAsia" w:hint="eastAsia"/>
            <w:lang w:eastAsia="zh-CN"/>
          </w:rPr>
          <w:t xml:space="preserve">or result collection: </w:t>
        </w:r>
      </w:ins>
    </w:p>
    <w:p w:rsidR="00593C9A" w:rsidRDefault="00593C9A" w:rsidP="00593C9A">
      <w:pPr>
        <w:pStyle w:val="a0"/>
        <w:numPr>
          <w:ilvl w:val="1"/>
          <w:numId w:val="20"/>
        </w:numPr>
        <w:spacing w:before="120"/>
        <w:rPr>
          <w:ins w:id="152" w:author="CATT" w:date="2019-02-13T16:50:00Z"/>
          <w:rFonts w:eastAsiaTheme="minorEastAsia"/>
          <w:lang w:eastAsia="zh-CN"/>
        </w:rPr>
      </w:pPr>
      <w:ins w:id="153" w:author="CATT" w:date="2019-02-13T16:50:00Z">
        <w:r>
          <w:rPr>
            <w:rFonts w:eastAsiaTheme="minorEastAsia" w:hint="eastAsia"/>
            <w:lang w:eastAsia="zh-CN"/>
          </w:rPr>
          <w:t>UE logs the accessibility problem when failed to setup/resume an RRC connection:</w:t>
        </w:r>
      </w:ins>
    </w:p>
    <w:p w:rsidR="00593C9A" w:rsidRDefault="00593C9A" w:rsidP="00593C9A">
      <w:pPr>
        <w:pStyle w:val="a0"/>
        <w:numPr>
          <w:ilvl w:val="1"/>
          <w:numId w:val="23"/>
        </w:numPr>
        <w:spacing w:before="120"/>
        <w:rPr>
          <w:ins w:id="154" w:author="CATT" w:date="2019-02-13T16:50:00Z"/>
          <w:rFonts w:eastAsiaTheme="minorEastAsia"/>
          <w:lang w:eastAsia="zh-CN"/>
        </w:rPr>
      </w:pPr>
      <w:ins w:id="155" w:author="CATT" w:date="2019-02-13T16:50:00Z">
        <w:r>
          <w:rPr>
            <w:rFonts w:eastAsiaTheme="minorEastAsia"/>
            <w:lang w:eastAsia="zh-CN"/>
          </w:rPr>
          <w:t>T</w:t>
        </w:r>
        <w:r>
          <w:rPr>
            <w:rFonts w:eastAsiaTheme="minorEastAsia" w:hint="eastAsia"/>
            <w:lang w:eastAsia="zh-CN"/>
          </w:rPr>
          <w:t xml:space="preserve">he logged content may includes: the identity and measurement result of failed cell, the identity and measurement result of </w:t>
        </w:r>
        <w:r>
          <w:rPr>
            <w:rFonts w:eastAsiaTheme="minorEastAsia"/>
            <w:lang w:eastAsia="zh-CN"/>
          </w:rPr>
          <w:t>neighbor</w:t>
        </w:r>
        <w:r>
          <w:rPr>
            <w:rFonts w:eastAsiaTheme="minorEastAsia" w:hint="eastAsia"/>
            <w:lang w:eastAsia="zh-CN"/>
          </w:rPr>
          <w:t xml:space="preserve"> cells, preamble send numbers, if it is contention based, and anything helpful for the network to spot the problem;</w:t>
        </w:r>
      </w:ins>
    </w:p>
    <w:p w:rsidR="00593C9A" w:rsidRDefault="00593C9A" w:rsidP="00593C9A">
      <w:pPr>
        <w:pStyle w:val="a0"/>
        <w:numPr>
          <w:ilvl w:val="1"/>
          <w:numId w:val="20"/>
        </w:numPr>
        <w:spacing w:before="120"/>
        <w:rPr>
          <w:ins w:id="156" w:author="CATT" w:date="2019-02-13T16:50:00Z"/>
          <w:rFonts w:eastAsiaTheme="minorEastAsia"/>
          <w:lang w:eastAsia="zh-CN"/>
        </w:rPr>
      </w:pPr>
      <w:ins w:id="157" w:author="CATT" w:date="2019-02-13T16:50:00Z">
        <w:r>
          <w:rPr>
            <w:rFonts w:eastAsiaTheme="minorEastAsia"/>
            <w:lang w:eastAsia="zh-CN"/>
          </w:rPr>
          <w:t>T</w:t>
        </w:r>
        <w:r>
          <w:rPr>
            <w:rFonts w:eastAsiaTheme="minorEastAsia" w:hint="eastAsia"/>
            <w:lang w:eastAsia="zh-CN"/>
          </w:rPr>
          <w:t>he available indication and the result report procedures could be similar as logged MDT reporting.</w:t>
        </w:r>
      </w:ins>
    </w:p>
    <w:p w:rsidR="00F504EC" w:rsidRPr="00F504EC" w:rsidRDefault="00F504EC" w:rsidP="002166E0">
      <w:pPr>
        <w:rPr>
          <w:rFonts w:eastAsiaTheme="minorEastAsia"/>
          <w:sz w:val="18"/>
          <w:highlight w:val="yellow"/>
          <w:lang w:eastAsia="zh-CN"/>
        </w:rPr>
      </w:pPr>
    </w:p>
    <w:p w:rsidR="004A339F" w:rsidRDefault="004A339F" w:rsidP="004A339F">
      <w:pPr>
        <w:ind w:firstLineChars="400" w:firstLine="720"/>
        <w:rPr>
          <w:lang w:eastAsia="zh-CN"/>
        </w:rPr>
      </w:pPr>
      <w:r w:rsidRPr="00520469">
        <w:rPr>
          <w:sz w:val="18"/>
          <w:highlight w:val="yellow"/>
        </w:rPr>
        <w:t>&lt;&lt;&lt;&lt;&lt;</w:t>
      </w:r>
      <w:r w:rsidRPr="00495A2F">
        <w:rPr>
          <w:highlight w:val="yellow"/>
        </w:rPr>
        <w:t>&lt;&lt;&lt;&lt;&lt;&lt;&lt;&lt;&lt;&lt;&lt;&lt;&lt;&lt;&lt;</w:t>
      </w:r>
      <w:r w:rsidR="006427F8">
        <w:rPr>
          <w:rFonts w:eastAsia="宋体" w:hint="eastAsia"/>
          <w:highlight w:val="yellow"/>
          <w:lang w:eastAsia="zh-CN"/>
        </w:rPr>
        <w:t>End</w:t>
      </w:r>
      <w:r>
        <w:rPr>
          <w:rFonts w:eastAsia="宋体" w:hint="eastAsia"/>
          <w:highlight w:val="yellow"/>
          <w:lang w:eastAsia="zh-CN"/>
        </w:rPr>
        <w:t xml:space="preserve"> of change</w:t>
      </w:r>
      <w:r w:rsidRPr="00495A2F">
        <w:rPr>
          <w:highlight w:val="yellow"/>
        </w:rPr>
        <w:t xml:space="preserve"> &gt;&gt;&gt;&gt;&gt;&gt;&gt;&gt;&gt;&gt;&gt;&gt;&gt;&gt;&gt;&gt;&gt;&gt;&gt;&gt;</w:t>
      </w:r>
    </w:p>
    <w:bookmarkEnd w:id="66"/>
    <w:bookmarkEnd w:id="67"/>
    <w:bookmarkEnd w:id="78"/>
    <w:bookmarkEnd w:id="79"/>
    <w:p w:rsidR="00D96A20" w:rsidRDefault="00D96A20" w:rsidP="0054700B">
      <w:pPr>
        <w:pStyle w:val="a0"/>
        <w:spacing w:beforeLines="50"/>
        <w:rPr>
          <w:rFonts w:eastAsia="宋体"/>
          <w:lang w:eastAsia="zh-CN"/>
        </w:rPr>
      </w:pPr>
    </w:p>
    <w:sectPr w:rsidR="00D96A20"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973" w:rsidRDefault="00F73973">
      <w:r>
        <w:separator/>
      </w:r>
    </w:p>
  </w:endnote>
  <w:endnote w:type="continuationSeparator" w:id="0">
    <w:p w:rsidR="00F73973" w:rsidRDefault="00F739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80E2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80E2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54700B">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BE46D0">
      <w:rPr>
        <w:rFonts w:eastAsiaTheme="minorEastAsia" w:hint="eastAsia"/>
        <w:lang w:eastAsia="zh-CN"/>
      </w:rPr>
      <w:t>0226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973" w:rsidRDefault="00F73973">
      <w:r>
        <w:separator/>
      </w:r>
    </w:p>
  </w:footnote>
  <w:footnote w:type="continuationSeparator" w:id="0">
    <w:p w:rsidR="00F73973" w:rsidRDefault="00F739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7"/>
  </w:num>
  <w:num w:numId="3">
    <w:abstractNumId w:val="1"/>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6"/>
  </w:num>
  <w:num w:numId="8">
    <w:abstractNumId w:val="22"/>
  </w:num>
  <w:num w:numId="9">
    <w:abstractNumId w:val="16"/>
  </w:num>
  <w:num w:numId="10">
    <w:abstractNumId w:val="13"/>
  </w:num>
  <w:num w:numId="11">
    <w:abstractNumId w:val="21"/>
  </w:num>
  <w:num w:numId="12">
    <w:abstractNumId w:val="21"/>
  </w:num>
  <w:num w:numId="13">
    <w:abstractNumId w:val="2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0"/>
  </w:num>
  <w:num w:numId="17">
    <w:abstractNumId w:val="14"/>
  </w:num>
  <w:num w:numId="18">
    <w:abstractNumId w:val="12"/>
  </w:num>
  <w:num w:numId="19">
    <w:abstractNumId w:val="5"/>
  </w:num>
  <w:num w:numId="20">
    <w:abstractNumId w:val="7"/>
  </w:num>
  <w:num w:numId="21">
    <w:abstractNumId w:val="15"/>
  </w:num>
  <w:num w:numId="22">
    <w:abstractNumId w:val="18"/>
  </w:num>
  <w:num w:numId="23">
    <w:abstractNumId w:val="11"/>
  </w:num>
  <w:num w:numId="24">
    <w:abstractNumId w:val="9"/>
  </w:num>
  <w:num w:numId="25">
    <w:abstractNumId w:val="19"/>
  </w:num>
  <w:num w:numId="26">
    <w:abstractNumId w:val="8"/>
  </w:num>
  <w:num w:numId="2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2C49"/>
    <w:rsid w:val="00023160"/>
    <w:rsid w:val="0002356E"/>
    <w:rsid w:val="00026A53"/>
    <w:rsid w:val="00026C5D"/>
    <w:rsid w:val="000278A1"/>
    <w:rsid w:val="000307F7"/>
    <w:rsid w:val="000328C9"/>
    <w:rsid w:val="00034856"/>
    <w:rsid w:val="00035072"/>
    <w:rsid w:val="00035310"/>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607F0"/>
    <w:rsid w:val="00060DF6"/>
    <w:rsid w:val="00061828"/>
    <w:rsid w:val="0006264B"/>
    <w:rsid w:val="00063313"/>
    <w:rsid w:val="00063BAA"/>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DA4"/>
    <w:rsid w:val="000D0A5D"/>
    <w:rsid w:val="000D2630"/>
    <w:rsid w:val="000D31CE"/>
    <w:rsid w:val="000D36D0"/>
    <w:rsid w:val="000D5C4A"/>
    <w:rsid w:val="000D706D"/>
    <w:rsid w:val="000D75A9"/>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951"/>
    <w:rsid w:val="00115B29"/>
    <w:rsid w:val="00115B64"/>
    <w:rsid w:val="00115CE3"/>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3AAA"/>
    <w:rsid w:val="00143E94"/>
    <w:rsid w:val="00144225"/>
    <w:rsid w:val="00144D13"/>
    <w:rsid w:val="0014512D"/>
    <w:rsid w:val="00145DEE"/>
    <w:rsid w:val="0014667A"/>
    <w:rsid w:val="001469E3"/>
    <w:rsid w:val="00146BD3"/>
    <w:rsid w:val="00146CBE"/>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3206"/>
    <w:rsid w:val="00193DA0"/>
    <w:rsid w:val="0019467A"/>
    <w:rsid w:val="001951F5"/>
    <w:rsid w:val="0019661F"/>
    <w:rsid w:val="00197621"/>
    <w:rsid w:val="00197655"/>
    <w:rsid w:val="00197CE5"/>
    <w:rsid w:val="00197D78"/>
    <w:rsid w:val="001A08B0"/>
    <w:rsid w:val="001A251B"/>
    <w:rsid w:val="001A3F69"/>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48B"/>
    <w:rsid w:val="00223129"/>
    <w:rsid w:val="002235D0"/>
    <w:rsid w:val="00223E82"/>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36B30"/>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FB"/>
    <w:rsid w:val="00263EDE"/>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303"/>
    <w:rsid w:val="00275C22"/>
    <w:rsid w:val="002762CC"/>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11A8"/>
    <w:rsid w:val="002935D4"/>
    <w:rsid w:val="00293B88"/>
    <w:rsid w:val="00294421"/>
    <w:rsid w:val="0029489D"/>
    <w:rsid w:val="0029553A"/>
    <w:rsid w:val="00295C6E"/>
    <w:rsid w:val="002973D3"/>
    <w:rsid w:val="002977DB"/>
    <w:rsid w:val="00297960"/>
    <w:rsid w:val="00297F55"/>
    <w:rsid w:val="00297FE2"/>
    <w:rsid w:val="002A106D"/>
    <w:rsid w:val="002A19E9"/>
    <w:rsid w:val="002A1CAD"/>
    <w:rsid w:val="002A29C4"/>
    <w:rsid w:val="002A3D07"/>
    <w:rsid w:val="002A50CB"/>
    <w:rsid w:val="002A5925"/>
    <w:rsid w:val="002A6AC0"/>
    <w:rsid w:val="002A773B"/>
    <w:rsid w:val="002B01A8"/>
    <w:rsid w:val="002B0640"/>
    <w:rsid w:val="002B139A"/>
    <w:rsid w:val="002B14E3"/>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3153"/>
    <w:rsid w:val="002D38E9"/>
    <w:rsid w:val="002D3B57"/>
    <w:rsid w:val="002D4C07"/>
    <w:rsid w:val="002D568A"/>
    <w:rsid w:val="002D5CE4"/>
    <w:rsid w:val="002D686D"/>
    <w:rsid w:val="002D793A"/>
    <w:rsid w:val="002E09DC"/>
    <w:rsid w:val="002E1A46"/>
    <w:rsid w:val="002E21D0"/>
    <w:rsid w:val="002E5987"/>
    <w:rsid w:val="002E644E"/>
    <w:rsid w:val="002E654C"/>
    <w:rsid w:val="002E7146"/>
    <w:rsid w:val="002E737E"/>
    <w:rsid w:val="002E78A5"/>
    <w:rsid w:val="002E7B53"/>
    <w:rsid w:val="002F0036"/>
    <w:rsid w:val="002F0C6F"/>
    <w:rsid w:val="002F35C1"/>
    <w:rsid w:val="002F3D46"/>
    <w:rsid w:val="002F447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E3C"/>
    <w:rsid w:val="003134CD"/>
    <w:rsid w:val="00313E34"/>
    <w:rsid w:val="00314AE4"/>
    <w:rsid w:val="00314D2C"/>
    <w:rsid w:val="00315D03"/>
    <w:rsid w:val="00316121"/>
    <w:rsid w:val="003161D3"/>
    <w:rsid w:val="00316217"/>
    <w:rsid w:val="00316660"/>
    <w:rsid w:val="00316C46"/>
    <w:rsid w:val="003175DE"/>
    <w:rsid w:val="00317847"/>
    <w:rsid w:val="003205F7"/>
    <w:rsid w:val="003207BF"/>
    <w:rsid w:val="00321B18"/>
    <w:rsid w:val="00321FCD"/>
    <w:rsid w:val="00322424"/>
    <w:rsid w:val="003227E6"/>
    <w:rsid w:val="00322AA4"/>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7962"/>
    <w:rsid w:val="00360649"/>
    <w:rsid w:val="00360E42"/>
    <w:rsid w:val="003611EF"/>
    <w:rsid w:val="00362C87"/>
    <w:rsid w:val="00363D08"/>
    <w:rsid w:val="00363DDC"/>
    <w:rsid w:val="0036496A"/>
    <w:rsid w:val="0036524D"/>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B52"/>
    <w:rsid w:val="003C250D"/>
    <w:rsid w:val="003C370B"/>
    <w:rsid w:val="003C370C"/>
    <w:rsid w:val="003C5336"/>
    <w:rsid w:val="003C597B"/>
    <w:rsid w:val="003C5ECB"/>
    <w:rsid w:val="003C6293"/>
    <w:rsid w:val="003C6E43"/>
    <w:rsid w:val="003C758A"/>
    <w:rsid w:val="003C7EE9"/>
    <w:rsid w:val="003D20EA"/>
    <w:rsid w:val="003D2EC2"/>
    <w:rsid w:val="003D4443"/>
    <w:rsid w:val="003D5D2F"/>
    <w:rsid w:val="003D6426"/>
    <w:rsid w:val="003D731F"/>
    <w:rsid w:val="003E0C02"/>
    <w:rsid w:val="003E0FCD"/>
    <w:rsid w:val="003E12DD"/>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772"/>
    <w:rsid w:val="004769EE"/>
    <w:rsid w:val="00476D46"/>
    <w:rsid w:val="0047727E"/>
    <w:rsid w:val="00477D9E"/>
    <w:rsid w:val="0048109F"/>
    <w:rsid w:val="00482A46"/>
    <w:rsid w:val="00483652"/>
    <w:rsid w:val="00483B94"/>
    <w:rsid w:val="00484454"/>
    <w:rsid w:val="00484F82"/>
    <w:rsid w:val="004851D7"/>
    <w:rsid w:val="0048743A"/>
    <w:rsid w:val="00487473"/>
    <w:rsid w:val="00487645"/>
    <w:rsid w:val="004901FA"/>
    <w:rsid w:val="00490808"/>
    <w:rsid w:val="00491267"/>
    <w:rsid w:val="004914F5"/>
    <w:rsid w:val="00491500"/>
    <w:rsid w:val="0049165E"/>
    <w:rsid w:val="0049360B"/>
    <w:rsid w:val="00494422"/>
    <w:rsid w:val="00494775"/>
    <w:rsid w:val="00494B04"/>
    <w:rsid w:val="004954CC"/>
    <w:rsid w:val="00495A49"/>
    <w:rsid w:val="00495B21"/>
    <w:rsid w:val="0049694F"/>
    <w:rsid w:val="004A136B"/>
    <w:rsid w:val="004A175F"/>
    <w:rsid w:val="004A1E9C"/>
    <w:rsid w:val="004A2236"/>
    <w:rsid w:val="004A224A"/>
    <w:rsid w:val="004A2A53"/>
    <w:rsid w:val="004A2F3F"/>
    <w:rsid w:val="004A3091"/>
    <w:rsid w:val="004A3310"/>
    <w:rsid w:val="004A339F"/>
    <w:rsid w:val="004A360B"/>
    <w:rsid w:val="004A3AC1"/>
    <w:rsid w:val="004A41A6"/>
    <w:rsid w:val="004A4A2F"/>
    <w:rsid w:val="004A4CAE"/>
    <w:rsid w:val="004A5771"/>
    <w:rsid w:val="004A7A68"/>
    <w:rsid w:val="004A7AA3"/>
    <w:rsid w:val="004B08A0"/>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D5B"/>
    <w:rsid w:val="004C5D84"/>
    <w:rsid w:val="004C5F26"/>
    <w:rsid w:val="004C64CB"/>
    <w:rsid w:val="004C6F5C"/>
    <w:rsid w:val="004C7C4D"/>
    <w:rsid w:val="004D1079"/>
    <w:rsid w:val="004D15C4"/>
    <w:rsid w:val="004D1E10"/>
    <w:rsid w:val="004D1FCE"/>
    <w:rsid w:val="004D486A"/>
    <w:rsid w:val="004D4F0C"/>
    <w:rsid w:val="004D55F1"/>
    <w:rsid w:val="004E0BB0"/>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17E79"/>
    <w:rsid w:val="005212C4"/>
    <w:rsid w:val="00521459"/>
    <w:rsid w:val="005218D2"/>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2290"/>
    <w:rsid w:val="00533E1D"/>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1747"/>
    <w:rsid w:val="00551D8F"/>
    <w:rsid w:val="005528DE"/>
    <w:rsid w:val="00552D8C"/>
    <w:rsid w:val="00553C36"/>
    <w:rsid w:val="00556A1A"/>
    <w:rsid w:val="00557477"/>
    <w:rsid w:val="005576B1"/>
    <w:rsid w:val="00557CAE"/>
    <w:rsid w:val="00557F1F"/>
    <w:rsid w:val="0056033D"/>
    <w:rsid w:val="00561784"/>
    <w:rsid w:val="00562CD4"/>
    <w:rsid w:val="005639E4"/>
    <w:rsid w:val="005656CE"/>
    <w:rsid w:val="005663C0"/>
    <w:rsid w:val="00566D61"/>
    <w:rsid w:val="005674A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7198"/>
    <w:rsid w:val="00597381"/>
    <w:rsid w:val="00597B97"/>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3852"/>
    <w:rsid w:val="005B3C40"/>
    <w:rsid w:val="005B4296"/>
    <w:rsid w:val="005B61CA"/>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4FF2"/>
    <w:rsid w:val="005D5BFE"/>
    <w:rsid w:val="005D688C"/>
    <w:rsid w:val="005D6DBE"/>
    <w:rsid w:val="005E008C"/>
    <w:rsid w:val="005E02F8"/>
    <w:rsid w:val="005E088C"/>
    <w:rsid w:val="005E0959"/>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7278"/>
    <w:rsid w:val="00710027"/>
    <w:rsid w:val="00710073"/>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6E50"/>
    <w:rsid w:val="00730802"/>
    <w:rsid w:val="00730B33"/>
    <w:rsid w:val="00731C11"/>
    <w:rsid w:val="00732000"/>
    <w:rsid w:val="00732019"/>
    <w:rsid w:val="007322A1"/>
    <w:rsid w:val="007324D9"/>
    <w:rsid w:val="00732EAF"/>
    <w:rsid w:val="0073366A"/>
    <w:rsid w:val="00733C98"/>
    <w:rsid w:val="0073643A"/>
    <w:rsid w:val="007369FF"/>
    <w:rsid w:val="00736DE3"/>
    <w:rsid w:val="007406F6"/>
    <w:rsid w:val="00740E61"/>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65A8"/>
    <w:rsid w:val="00790A12"/>
    <w:rsid w:val="00791053"/>
    <w:rsid w:val="00791D8A"/>
    <w:rsid w:val="007923C6"/>
    <w:rsid w:val="00793D01"/>
    <w:rsid w:val="00793D84"/>
    <w:rsid w:val="00793EF3"/>
    <w:rsid w:val="00793F38"/>
    <w:rsid w:val="00795690"/>
    <w:rsid w:val="00796E0C"/>
    <w:rsid w:val="00797545"/>
    <w:rsid w:val="007979C7"/>
    <w:rsid w:val="007A06E6"/>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6594"/>
    <w:rsid w:val="007F7523"/>
    <w:rsid w:val="007F7D9B"/>
    <w:rsid w:val="007F7E66"/>
    <w:rsid w:val="007F7F25"/>
    <w:rsid w:val="008014BD"/>
    <w:rsid w:val="008020C0"/>
    <w:rsid w:val="008028ED"/>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571"/>
    <w:rsid w:val="00823054"/>
    <w:rsid w:val="00823B1D"/>
    <w:rsid w:val="00824719"/>
    <w:rsid w:val="00825443"/>
    <w:rsid w:val="00827366"/>
    <w:rsid w:val="00827B7A"/>
    <w:rsid w:val="00827FC0"/>
    <w:rsid w:val="00831168"/>
    <w:rsid w:val="0083244B"/>
    <w:rsid w:val="008330FD"/>
    <w:rsid w:val="00833813"/>
    <w:rsid w:val="008338E0"/>
    <w:rsid w:val="00835D83"/>
    <w:rsid w:val="00835F58"/>
    <w:rsid w:val="008411C8"/>
    <w:rsid w:val="00842454"/>
    <w:rsid w:val="008426A8"/>
    <w:rsid w:val="00842A9C"/>
    <w:rsid w:val="00842FB0"/>
    <w:rsid w:val="00843F3F"/>
    <w:rsid w:val="00844251"/>
    <w:rsid w:val="00844D45"/>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75A"/>
    <w:rsid w:val="008611CD"/>
    <w:rsid w:val="00861B0B"/>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6E0D"/>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C01"/>
    <w:rsid w:val="00893CEC"/>
    <w:rsid w:val="008941AE"/>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A50"/>
    <w:rsid w:val="00904A82"/>
    <w:rsid w:val="00907369"/>
    <w:rsid w:val="0090747C"/>
    <w:rsid w:val="0090767A"/>
    <w:rsid w:val="009076A9"/>
    <w:rsid w:val="00907A93"/>
    <w:rsid w:val="00907FE0"/>
    <w:rsid w:val="009101FE"/>
    <w:rsid w:val="00910BFF"/>
    <w:rsid w:val="00910C48"/>
    <w:rsid w:val="0091195D"/>
    <w:rsid w:val="009147C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C3F"/>
    <w:rsid w:val="00963728"/>
    <w:rsid w:val="00964DF9"/>
    <w:rsid w:val="009653EA"/>
    <w:rsid w:val="009655A5"/>
    <w:rsid w:val="00965E33"/>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7BF6"/>
    <w:rsid w:val="00990F11"/>
    <w:rsid w:val="00990F56"/>
    <w:rsid w:val="00991313"/>
    <w:rsid w:val="0099182F"/>
    <w:rsid w:val="00992B11"/>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174"/>
    <w:rsid w:val="009B2699"/>
    <w:rsid w:val="009B309E"/>
    <w:rsid w:val="009B3666"/>
    <w:rsid w:val="009B3842"/>
    <w:rsid w:val="009B384B"/>
    <w:rsid w:val="009B4AF0"/>
    <w:rsid w:val="009B5AD9"/>
    <w:rsid w:val="009B603D"/>
    <w:rsid w:val="009B6110"/>
    <w:rsid w:val="009B6DFB"/>
    <w:rsid w:val="009B761D"/>
    <w:rsid w:val="009B7BB0"/>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A007BD"/>
    <w:rsid w:val="00A017AE"/>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551F"/>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D02BB"/>
    <w:rsid w:val="00AD0DEA"/>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5E91"/>
    <w:rsid w:val="00AE663C"/>
    <w:rsid w:val="00AE6979"/>
    <w:rsid w:val="00AE6D05"/>
    <w:rsid w:val="00AE7665"/>
    <w:rsid w:val="00AE78EF"/>
    <w:rsid w:val="00AF1150"/>
    <w:rsid w:val="00AF2D3C"/>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6247"/>
    <w:rsid w:val="00B36B7F"/>
    <w:rsid w:val="00B37072"/>
    <w:rsid w:val="00B372F1"/>
    <w:rsid w:val="00B401F3"/>
    <w:rsid w:val="00B407D3"/>
    <w:rsid w:val="00B413A6"/>
    <w:rsid w:val="00B413D0"/>
    <w:rsid w:val="00B41915"/>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50"/>
    <w:rsid w:val="00B82F2C"/>
    <w:rsid w:val="00B83E9D"/>
    <w:rsid w:val="00B846ED"/>
    <w:rsid w:val="00B8494B"/>
    <w:rsid w:val="00B85001"/>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739"/>
    <w:rsid w:val="00BC4CE7"/>
    <w:rsid w:val="00BC4ED2"/>
    <w:rsid w:val="00BC56B4"/>
    <w:rsid w:val="00BC5CBE"/>
    <w:rsid w:val="00BC64C2"/>
    <w:rsid w:val="00BC6E7F"/>
    <w:rsid w:val="00BD02B2"/>
    <w:rsid w:val="00BD174D"/>
    <w:rsid w:val="00BD1924"/>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9EB"/>
    <w:rsid w:val="00C41A8F"/>
    <w:rsid w:val="00C41CEF"/>
    <w:rsid w:val="00C41D69"/>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1D05"/>
    <w:rsid w:val="00C630A5"/>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0F79"/>
    <w:rsid w:val="00CC241E"/>
    <w:rsid w:val="00CC3DE1"/>
    <w:rsid w:val="00CC3F7D"/>
    <w:rsid w:val="00CC4E0A"/>
    <w:rsid w:val="00CC58EB"/>
    <w:rsid w:val="00CC5BF8"/>
    <w:rsid w:val="00CC6C5E"/>
    <w:rsid w:val="00CC704D"/>
    <w:rsid w:val="00CC7394"/>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04A"/>
    <w:rsid w:val="00CE7308"/>
    <w:rsid w:val="00CE7A1F"/>
    <w:rsid w:val="00CE7B3C"/>
    <w:rsid w:val="00CF0C58"/>
    <w:rsid w:val="00CF1059"/>
    <w:rsid w:val="00CF24EB"/>
    <w:rsid w:val="00CF2FBF"/>
    <w:rsid w:val="00CF3C89"/>
    <w:rsid w:val="00CF4364"/>
    <w:rsid w:val="00CF471C"/>
    <w:rsid w:val="00CF4D9B"/>
    <w:rsid w:val="00CF604F"/>
    <w:rsid w:val="00CF63B2"/>
    <w:rsid w:val="00D0188D"/>
    <w:rsid w:val="00D03237"/>
    <w:rsid w:val="00D03354"/>
    <w:rsid w:val="00D03CEB"/>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2F00"/>
    <w:rsid w:val="00D13351"/>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AA3"/>
    <w:rsid w:val="00D81519"/>
    <w:rsid w:val="00D82366"/>
    <w:rsid w:val="00D85090"/>
    <w:rsid w:val="00D8517D"/>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5DC3"/>
    <w:rsid w:val="00DB677C"/>
    <w:rsid w:val="00DB6FD0"/>
    <w:rsid w:val="00DB7960"/>
    <w:rsid w:val="00DB7E51"/>
    <w:rsid w:val="00DB7F74"/>
    <w:rsid w:val="00DB7FD0"/>
    <w:rsid w:val="00DC1765"/>
    <w:rsid w:val="00DC1849"/>
    <w:rsid w:val="00DC197A"/>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508"/>
    <w:rsid w:val="00DD527D"/>
    <w:rsid w:val="00DD529F"/>
    <w:rsid w:val="00DD7372"/>
    <w:rsid w:val="00DD7FC7"/>
    <w:rsid w:val="00DE0524"/>
    <w:rsid w:val="00DE28D2"/>
    <w:rsid w:val="00DE3F41"/>
    <w:rsid w:val="00DE439E"/>
    <w:rsid w:val="00DE5C56"/>
    <w:rsid w:val="00DE5C78"/>
    <w:rsid w:val="00DE6765"/>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4348"/>
    <w:rsid w:val="00E14CC8"/>
    <w:rsid w:val="00E15446"/>
    <w:rsid w:val="00E154A2"/>
    <w:rsid w:val="00E16459"/>
    <w:rsid w:val="00E16E66"/>
    <w:rsid w:val="00E17227"/>
    <w:rsid w:val="00E17E31"/>
    <w:rsid w:val="00E201C7"/>
    <w:rsid w:val="00E205A8"/>
    <w:rsid w:val="00E2065A"/>
    <w:rsid w:val="00E20EF2"/>
    <w:rsid w:val="00E210EF"/>
    <w:rsid w:val="00E21212"/>
    <w:rsid w:val="00E21978"/>
    <w:rsid w:val="00E21EC7"/>
    <w:rsid w:val="00E23B76"/>
    <w:rsid w:val="00E23BCD"/>
    <w:rsid w:val="00E23C6C"/>
    <w:rsid w:val="00E25230"/>
    <w:rsid w:val="00E2542E"/>
    <w:rsid w:val="00E25CBE"/>
    <w:rsid w:val="00E26094"/>
    <w:rsid w:val="00E267CC"/>
    <w:rsid w:val="00E270BA"/>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72421"/>
    <w:rsid w:val="00E7252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7EEA"/>
    <w:rsid w:val="00E9010F"/>
    <w:rsid w:val="00E90F96"/>
    <w:rsid w:val="00E91CBE"/>
    <w:rsid w:val="00E92F46"/>
    <w:rsid w:val="00E938EE"/>
    <w:rsid w:val="00E93E59"/>
    <w:rsid w:val="00E94348"/>
    <w:rsid w:val="00E94B18"/>
    <w:rsid w:val="00E9501B"/>
    <w:rsid w:val="00E9501E"/>
    <w:rsid w:val="00E95641"/>
    <w:rsid w:val="00E95675"/>
    <w:rsid w:val="00E96168"/>
    <w:rsid w:val="00E96765"/>
    <w:rsid w:val="00E96F89"/>
    <w:rsid w:val="00E97321"/>
    <w:rsid w:val="00E97FAE"/>
    <w:rsid w:val="00EA0623"/>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179A"/>
    <w:rsid w:val="00EC1CB3"/>
    <w:rsid w:val="00EC1F9D"/>
    <w:rsid w:val="00EC21EF"/>
    <w:rsid w:val="00EC3FCA"/>
    <w:rsid w:val="00EC45D4"/>
    <w:rsid w:val="00EC4CB7"/>
    <w:rsid w:val="00EC5629"/>
    <w:rsid w:val="00EC65F0"/>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921"/>
    <w:rsid w:val="00F027F1"/>
    <w:rsid w:val="00F02DBA"/>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3191"/>
    <w:rsid w:val="00F73271"/>
    <w:rsid w:val="00F73973"/>
    <w:rsid w:val="00F752EE"/>
    <w:rsid w:val="00F766FB"/>
    <w:rsid w:val="00F77105"/>
    <w:rsid w:val="00F80973"/>
    <w:rsid w:val="00F8176B"/>
    <w:rsid w:val="00F82737"/>
    <w:rsid w:val="00F82A91"/>
    <w:rsid w:val="00F83DD0"/>
    <w:rsid w:val="00F8499D"/>
    <w:rsid w:val="00F8646A"/>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C0045"/>
    <w:rsid w:val="00FC024C"/>
    <w:rsid w:val="00FC048F"/>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9BA74-D29B-438B-A8B4-C921288F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5</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cp:lastModifiedBy>
  <cp:revision>194</cp:revision>
  <cp:lastPrinted>2007-08-29T03:45:00Z</cp:lastPrinted>
  <dcterms:created xsi:type="dcterms:W3CDTF">2019-01-08T02:16:00Z</dcterms:created>
  <dcterms:modified xsi:type="dcterms:W3CDTF">2019-02-15T05:41:00Z</dcterms:modified>
</cp:coreProperties>
</file>